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6B7E9"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B763D0">
          <w:rPr>
            <w:b/>
            <w:noProof/>
            <w:sz w:val="24"/>
          </w:rPr>
          <w:t>4</w:t>
        </w:r>
      </w:fldSimple>
      <w:r w:rsidR="004B4A01">
        <w:rPr>
          <w:b/>
          <w:noProof/>
          <w:sz w:val="24"/>
        </w:rPr>
        <w:t>-bis</w:t>
      </w:r>
      <w:r w:rsidR="00B763D0">
        <w:rPr>
          <w:b/>
          <w:noProof/>
          <w:sz w:val="24"/>
        </w:rPr>
        <w:t>-</w:t>
      </w:r>
      <w:fldSimple w:instr=" DOCPROPERTY  MtgTitle  \* MERGEFORMAT ">
        <w:r w:rsidR="00273E26" w:rsidRPr="00273E26">
          <w:rPr>
            <w:b/>
            <w:noProof/>
            <w:sz w:val="24"/>
          </w:rPr>
          <w:t>e</w:t>
        </w:r>
      </w:fldSimple>
      <w:r>
        <w:rPr>
          <w:b/>
          <w:i/>
          <w:noProof/>
          <w:sz w:val="28"/>
        </w:rPr>
        <w:tab/>
      </w:r>
      <w:fldSimple w:instr=" DOCPROPERTY  Tdoc#  \* MERGEFORMAT ">
        <w:r w:rsidR="00BE67CA" w:rsidRPr="00273E26">
          <w:rPr>
            <w:b/>
            <w:i/>
            <w:noProof/>
            <w:sz w:val="28"/>
          </w:rPr>
          <w:t>R4-22</w:t>
        </w:r>
      </w:fldSimple>
      <w:r w:rsidR="00BE67CA">
        <w:rPr>
          <w:b/>
          <w:i/>
          <w:noProof/>
          <w:sz w:val="28"/>
          <w:lang w:eastAsia="zh-CN"/>
        </w:rPr>
        <w:t>1</w:t>
      </w:r>
      <w:r w:rsidR="00551129">
        <w:rPr>
          <w:rFonts w:hint="eastAsia"/>
          <w:b/>
          <w:i/>
          <w:noProof/>
          <w:sz w:val="28"/>
          <w:lang w:eastAsia="zh-CN"/>
        </w:rPr>
        <w:t>5507</w:t>
      </w:r>
    </w:p>
    <w:p w14:paraId="7CB45193" w14:textId="5671369D" w:rsidR="001E41F3" w:rsidRDefault="00000000" w:rsidP="005E2C44">
      <w:pPr>
        <w:pStyle w:val="CRCoverPage"/>
        <w:outlineLvl w:val="0"/>
        <w:rPr>
          <w:b/>
          <w:noProof/>
          <w:sz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4B4A01">
        <w:rPr>
          <w:b/>
          <w:noProof/>
          <w:sz w:val="24"/>
        </w:rPr>
        <w:t>Oct 10</w:t>
      </w:r>
      <w:r w:rsidR="00547111">
        <w:rPr>
          <w:b/>
          <w:noProof/>
          <w:sz w:val="24"/>
        </w:rPr>
        <w:t xml:space="preserve"> - </w:t>
      </w:r>
      <w:fldSimple w:instr=" DOCPROPERTY  EndDate  \* MERGEFORMAT ">
        <w:r w:rsidR="004B4A01">
          <w:rPr>
            <w:b/>
            <w:noProof/>
            <w:sz w:val="24"/>
          </w:rPr>
          <w:t>Oct 19</w:t>
        </w:r>
        <w:r w:rsidR="00273E26" w:rsidRPr="00273E26">
          <w:rPr>
            <w:b/>
            <w:noProof/>
            <w:sz w:val="24"/>
          </w:rPr>
          <w:t xml:space="preserve">, </w:t>
        </w:r>
        <w:r w:rsidR="00273E26" w:rsidRPr="00273E26">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83B8A" w:rsidR="001E41F3" w:rsidRPr="00410371" w:rsidRDefault="004B4A01" w:rsidP="00E13F3D">
            <w:pPr>
              <w:pStyle w:val="CRCoverPage"/>
              <w:spacing w:after="0"/>
              <w:jc w:val="right"/>
              <w:rPr>
                <w:b/>
                <w:noProof/>
                <w:sz w:val="28"/>
              </w:rPr>
            </w:pPr>
            <w:r>
              <w:rPr>
                <w:b/>
                <w:noProof/>
                <w:sz w:val="28"/>
              </w:rPr>
              <w:t>3</w:t>
            </w:r>
            <w:r w:rsidR="00DB72E3">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000000"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90EA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03D6F" w:rsidR="001E41F3" w:rsidRPr="00410371" w:rsidRDefault="00000000">
            <w:pPr>
              <w:pStyle w:val="CRCoverPage"/>
              <w:spacing w:after="0"/>
              <w:jc w:val="center"/>
              <w:rPr>
                <w:noProof/>
                <w:sz w:val="28"/>
              </w:rPr>
            </w:pPr>
            <w:fldSimple w:instr=" DOCPROPERTY  Version  \* MERGEFORMAT ">
              <w:r w:rsidR="00273E26" w:rsidRPr="00273E26">
                <w:rPr>
                  <w:b/>
                  <w:noProof/>
                  <w:sz w:val="28"/>
                </w:rPr>
                <w:t>17.</w:t>
              </w:r>
              <w:r w:rsidR="004B4A01">
                <w:rPr>
                  <w:b/>
                  <w:noProof/>
                  <w:sz w:val="28"/>
                </w:rPr>
                <w:t>7</w:t>
              </w:r>
              <w:r w:rsidR="00273E26" w:rsidRPr="00273E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671F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73E26">
              <w:t xml:space="preserve">Draft CR on </w:t>
            </w:r>
            <w:r w:rsidR="00DB72E3">
              <w:t xml:space="preserve">RRC re-establishment and timing requirement for </w:t>
            </w:r>
            <w:proofErr w:type="spellStart"/>
            <w:r w:rsidR="00DB72E3">
              <w:t>eMTC</w:t>
            </w:r>
            <w:proofErr w:type="spellEnd"/>
            <w:r w:rsidR="00DB72E3">
              <w:t xml:space="preserve"> UE in IoT-NTN</w:t>
            </w:r>
            <w:r>
              <w:fldChar w:fldCharType="end"/>
            </w:r>
            <w:r w:rsidR="00DB72E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E2A34" w:rsidR="001E41F3" w:rsidRDefault="00666479">
            <w:pPr>
              <w:pStyle w:val="CRCoverPage"/>
              <w:spacing w:after="0"/>
              <w:ind w:left="100"/>
              <w:rPr>
                <w:noProof/>
              </w:rPr>
            </w:pPr>
            <w:r>
              <w:t>C</w:t>
            </w:r>
            <w:r w:rsidR="00D34578">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000000"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6B0ED" w:rsidR="001E41F3" w:rsidRDefault="00DB72E3">
            <w:pPr>
              <w:pStyle w:val="CRCoverPage"/>
              <w:spacing w:after="0"/>
              <w:ind w:left="100"/>
              <w:rPr>
                <w:noProof/>
              </w:rPr>
            </w:pPr>
            <w:proofErr w:type="spellStart"/>
            <w:r w:rsidRPr="00E13633">
              <w:rPr>
                <w:rFonts w:cs="Arial"/>
                <w:sz w:val="18"/>
                <w:szCs w:val="18"/>
                <w:lang w:eastAsia="ja-JP"/>
              </w:rPr>
              <w:t>LTE_NBIOT_eMTC_NTN_req</w:t>
            </w:r>
            <w:proofErr w:type="spellEnd"/>
            <w:r w:rsidRPr="00E13633">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F9C8C" w:rsidR="001E41F3" w:rsidRDefault="00000000">
            <w:pPr>
              <w:pStyle w:val="CRCoverPage"/>
              <w:spacing w:after="0"/>
              <w:ind w:left="100"/>
              <w:rPr>
                <w:noProof/>
              </w:rPr>
            </w:pPr>
            <w:fldSimple w:instr=" DOCPROPERTY  ResDate  \* MERGEFORMAT ">
              <w:r w:rsidR="00DB72E3">
                <w:rPr>
                  <w:noProof/>
                </w:rPr>
                <w:t>2022-09-2</w:t>
              </w:r>
            </w:fldSimple>
            <w:r w:rsidR="00DB72E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000000"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000000">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25A2">
        <w:trPr>
          <w:trHeight w:val="53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75E6BB" w:rsidR="001E41F3" w:rsidRPr="00F00AD0" w:rsidRDefault="00273E26" w:rsidP="00F00AD0">
            <w:pPr>
              <w:pStyle w:val="CRCoverPage"/>
              <w:spacing w:after="0"/>
              <w:ind w:left="100"/>
              <w:rPr>
                <w:color w:val="000000"/>
                <w:sz w:val="18"/>
                <w:szCs w:val="18"/>
              </w:rPr>
            </w:pPr>
            <w:r>
              <w:rPr>
                <w:noProof/>
              </w:rPr>
              <w:t xml:space="preserve">RAN4 has agreed to </w:t>
            </w:r>
            <w:r w:rsidR="003B059A">
              <w:rPr>
                <w:noProof/>
              </w:rPr>
              <w:t xml:space="preserve">introduce RRC re-establishment and timing requirement for eMTC UE </w:t>
            </w:r>
            <w:r w:rsidR="00702A3C">
              <w:rPr>
                <w:noProof/>
              </w:rPr>
              <w:t>for LTE IoT-NTN</w:t>
            </w:r>
            <w:r w:rsidR="00121C6F" w:rsidRPr="00F00AD0">
              <w:rPr>
                <w:noProof/>
              </w:rPr>
              <w:t xml:space="preserve"> </w:t>
            </w:r>
            <w:r w:rsidR="00F00AD0">
              <w:rPr>
                <w:noProof/>
              </w:rPr>
              <w:t>in R4-</w:t>
            </w:r>
            <w:r w:rsidR="00702A3C">
              <w:rPr>
                <w:noProof/>
              </w:rPr>
              <w:t>2214350</w:t>
            </w:r>
            <w:r w:rsidR="00121C6F" w:rsidRPr="00F00A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7B2AE" w:rsidR="001E41F3" w:rsidRDefault="00273E26">
            <w:pPr>
              <w:pStyle w:val="CRCoverPage"/>
              <w:spacing w:after="0"/>
              <w:ind w:left="100"/>
              <w:rPr>
                <w:noProof/>
              </w:rPr>
            </w:pPr>
            <w:r>
              <w:rPr>
                <w:noProof/>
              </w:rPr>
              <w:t xml:space="preserve">Introduced </w:t>
            </w:r>
            <w:r w:rsidR="004F05C2">
              <w:rPr>
                <w:noProof/>
              </w:rPr>
              <w:t xml:space="preserve">new </w:t>
            </w:r>
            <w:r>
              <w:rPr>
                <w:noProof/>
              </w:rPr>
              <w:t>sections for requirements for</w:t>
            </w:r>
            <w:r w:rsidR="00702A3C">
              <w:rPr>
                <w:noProof/>
              </w:rPr>
              <w:t xml:space="preserve"> LTE IoT</w:t>
            </w:r>
            <w:r>
              <w:rPr>
                <w:noProof/>
              </w:rPr>
              <w:t xml:space="preserve"> </w:t>
            </w:r>
            <w:r w:rsidR="00B77C30" w:rsidRPr="00F00AD0">
              <w:rPr>
                <w:noProof/>
              </w:rPr>
              <w:t>NTN</w:t>
            </w:r>
            <w:r w:rsidR="00702A3C">
              <w:rPr>
                <w:noProof/>
              </w:rPr>
              <w:t xml:space="preserve"> eMTC</w:t>
            </w:r>
            <w:r w:rsidR="00B77C30" w:rsidRPr="00F00AD0">
              <w:rPr>
                <w:noProof/>
              </w:rPr>
              <w:t xml:space="preserve"> UE</w:t>
            </w:r>
            <w:r w:rsidR="00702A3C">
              <w:rPr>
                <w:noProof/>
              </w:rPr>
              <w:t xml:space="preserve"> RRC re-establishment and</w:t>
            </w:r>
            <w:r w:rsidR="00B77C30" w:rsidRPr="00F00AD0">
              <w:rPr>
                <w:noProof/>
              </w:rPr>
              <w:t xml:space="preserve"> timing </w:t>
            </w:r>
            <w:r w:rsidR="00702A3C">
              <w:rPr>
                <w:noProof/>
              </w:rPr>
              <w:t xml:space="preserve">requirement </w:t>
            </w:r>
            <w:r w:rsidR="00B77C30" w:rsidRPr="00F00AD0">
              <w:rPr>
                <w:noProof/>
              </w:rPr>
              <w:t>in both GSO and NGSO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C151F" w:rsidR="001E41F3" w:rsidRDefault="00273E26">
            <w:pPr>
              <w:pStyle w:val="CRCoverPage"/>
              <w:spacing w:after="0"/>
              <w:ind w:left="100"/>
              <w:rPr>
                <w:noProof/>
              </w:rPr>
            </w:pPr>
            <w:r>
              <w:rPr>
                <w:noProof/>
              </w:rPr>
              <w:t>Requirements will not be defined</w:t>
            </w:r>
            <w:r w:rsidR="004F05C2">
              <w:rPr>
                <w:noProof/>
              </w:rPr>
              <w:t xml:space="preserve"> for</w:t>
            </w:r>
            <w:r w:rsidR="00702A3C">
              <w:rPr>
                <w:noProof/>
              </w:rPr>
              <w:t xml:space="preserve"> LTE IoT-</w:t>
            </w:r>
            <w:r w:rsidR="00B77C30" w:rsidRPr="00F00AD0">
              <w:rPr>
                <w:noProof/>
              </w:rPr>
              <w:t xml:space="preserve">NTN UE </w:t>
            </w:r>
            <w:r w:rsidR="00702A3C">
              <w:rPr>
                <w:noProof/>
              </w:rPr>
              <w:t>RRC re-establishment and</w:t>
            </w:r>
            <w:r w:rsidR="00702A3C" w:rsidRPr="00F00AD0">
              <w:rPr>
                <w:noProof/>
              </w:rPr>
              <w:t xml:space="preserve"> timing </w:t>
            </w:r>
            <w:r w:rsidR="00702A3C">
              <w:rPr>
                <w:noProof/>
              </w:rPr>
              <w:t>requirement</w:t>
            </w:r>
            <w:r w:rsidR="00B77C30" w:rsidRPr="00F00AD0">
              <w:rPr>
                <w:noProof/>
              </w:rPr>
              <w:t xml:space="preserve"> in both GSO and NGSO scenario</w:t>
            </w:r>
            <w:r w:rsidR="00576EFC">
              <w:t>. The WI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DAF76" w14:textId="1D3D21E3" w:rsidR="005A2250" w:rsidRPr="00054BCE" w:rsidRDefault="003925A2">
            <w:pPr>
              <w:pStyle w:val="CRCoverPage"/>
              <w:spacing w:after="0"/>
              <w:ind w:left="100"/>
              <w:rPr>
                <w:noProof/>
              </w:rPr>
            </w:pPr>
            <w:r w:rsidRPr="00054BCE">
              <w:rPr>
                <w:noProof/>
              </w:rPr>
              <w:t>6.7A</w:t>
            </w:r>
            <w:r w:rsidR="005A2250" w:rsidRPr="00054BCE">
              <w:rPr>
                <w:noProof/>
              </w:rPr>
              <w:t>(New)</w:t>
            </w:r>
          </w:p>
          <w:p w14:paraId="5D53FCB0" w14:textId="5C36898B" w:rsidR="005A2250" w:rsidRPr="00054BCE" w:rsidRDefault="003925A2" w:rsidP="005A2250">
            <w:pPr>
              <w:pStyle w:val="CRCoverPage"/>
              <w:spacing w:after="0"/>
              <w:ind w:left="100"/>
              <w:rPr>
                <w:noProof/>
              </w:rPr>
            </w:pPr>
            <w:r w:rsidRPr="00054BCE">
              <w:rPr>
                <w:noProof/>
              </w:rPr>
              <w:t>7.24A</w:t>
            </w:r>
            <w:r w:rsidR="005A2250" w:rsidRPr="00054BCE">
              <w:rPr>
                <w:noProof/>
              </w:rPr>
              <w:t>(New)</w:t>
            </w:r>
          </w:p>
          <w:p w14:paraId="1EF8F1C2" w14:textId="48203ED2" w:rsidR="003925A2" w:rsidRPr="00054BCE" w:rsidRDefault="003925A2" w:rsidP="003925A2">
            <w:pPr>
              <w:pStyle w:val="CRCoverPage"/>
              <w:spacing w:after="0"/>
              <w:ind w:left="100"/>
              <w:rPr>
                <w:noProof/>
              </w:rPr>
            </w:pPr>
            <w:r w:rsidRPr="00054BCE">
              <w:rPr>
                <w:noProof/>
              </w:rPr>
              <w:t>7.27A (New)</w:t>
            </w:r>
          </w:p>
          <w:p w14:paraId="2E8CC96B" w14:textId="42FFC1F8" w:rsidR="001E41F3" w:rsidRPr="00054BCE" w:rsidRDefault="003925A2" w:rsidP="00054BCE">
            <w:pPr>
              <w:pStyle w:val="CRCoverPage"/>
              <w:spacing w:after="0"/>
              <w:ind w:left="100"/>
              <w:rPr>
                <w:noProof/>
                <w:highlight w:val="yellow"/>
              </w:rPr>
            </w:pPr>
            <w:r w:rsidRPr="00054BCE">
              <w:rPr>
                <w:noProof/>
              </w:rPr>
              <w:t>7.28A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163C52" w:rsidR="001E41F3" w:rsidRDefault="00145D43">
            <w:pPr>
              <w:pStyle w:val="CRCoverPage"/>
              <w:spacing w:after="0"/>
              <w:ind w:left="99"/>
              <w:rPr>
                <w:noProof/>
              </w:rPr>
            </w:pPr>
            <w:r>
              <w:rPr>
                <w:noProof/>
              </w:rPr>
              <w:t>TS</w:t>
            </w:r>
            <w:r w:rsidR="00D32733">
              <w:rPr>
                <w:noProof/>
              </w:rPr>
              <w:t xml:space="preserve"> 3</w:t>
            </w:r>
            <w:r w:rsidR="00702A3C">
              <w:rPr>
                <w:noProof/>
              </w:rPr>
              <w:t>6</w:t>
            </w:r>
            <w:r w:rsidR="00D32733">
              <w:rPr>
                <w:noProof/>
              </w:rPr>
              <w:t>.</w:t>
            </w:r>
            <w:r w:rsidR="00185347">
              <w:rPr>
                <w:noProof/>
              </w:rPr>
              <w:t>5</w:t>
            </w:r>
            <w:r w:rsidR="00A8477B">
              <w:rPr>
                <w:rFonts w:hint="eastAsia"/>
                <w:noProof/>
                <w:lang w:eastAsia="zh-CN"/>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779E6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281FC99" w14:textId="31E33E5C" w:rsidR="00093311" w:rsidRDefault="00732AD5" w:rsidP="001615BB">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sidR="009D56A9">
        <w:rPr>
          <w:b/>
          <w:bCs/>
          <w:noProof/>
          <w:highlight w:val="yellow"/>
          <w:lang w:eastAsia="zh-CN"/>
        </w:rPr>
        <w:t>#1</w:t>
      </w:r>
      <w:r w:rsidRPr="00732AD5">
        <w:rPr>
          <w:b/>
          <w:bCs/>
          <w:noProof/>
          <w:highlight w:val="yellow"/>
          <w:lang w:eastAsia="zh-CN"/>
        </w:rPr>
        <w:t>&gt;</w:t>
      </w:r>
    </w:p>
    <w:p w14:paraId="6C4D1018" w14:textId="79757CEB" w:rsidR="003925A2" w:rsidRPr="00691C10" w:rsidRDefault="003925A2" w:rsidP="003925A2">
      <w:pPr>
        <w:pStyle w:val="2"/>
        <w:rPr>
          <w:ins w:id="1" w:author="CMCC-shiyuan" w:date="2022-09-28T22:57:00Z"/>
          <w:lang w:eastAsia="zh-CN"/>
        </w:rPr>
      </w:pPr>
      <w:ins w:id="2" w:author="CMCC-shiyuan" w:date="2022-09-28T22:57:00Z">
        <w:r w:rsidRPr="00691C10">
          <w:t>6.7</w:t>
        </w:r>
      </w:ins>
      <w:ins w:id="3" w:author="CMCC-shiyuan" w:date="2022-09-29T19:21:00Z">
        <w:r w:rsidR="004A0DA7">
          <w:t>A</w:t>
        </w:r>
      </w:ins>
      <w:ins w:id="4" w:author="CMCC-shiyuan" w:date="2022-09-28T22:57:00Z">
        <w:r w:rsidRPr="00691C10">
          <w:tab/>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ins>
      <w:ins w:id="5" w:author="CMCC-shiyuan" w:date="2022-09-29T19:06:00Z">
        <w:r w:rsidR="000B27B1">
          <w:rPr>
            <w:lang w:eastAsia="zh-CN"/>
          </w:rPr>
          <w:t xml:space="preserve"> </w:t>
        </w:r>
        <w:r w:rsidR="000B27B1" w:rsidRPr="000B27B1">
          <w:rPr>
            <w:lang w:eastAsia="zh-CN"/>
          </w:rPr>
          <w:t xml:space="preserve">for Satellite Access  </w:t>
        </w:r>
      </w:ins>
    </w:p>
    <w:p w14:paraId="636F524A" w14:textId="2969BB51" w:rsidR="003925A2" w:rsidRPr="00691C10" w:rsidRDefault="003925A2" w:rsidP="003925A2">
      <w:pPr>
        <w:pStyle w:val="3"/>
        <w:rPr>
          <w:ins w:id="6" w:author="CMCC-shiyuan" w:date="2022-09-28T22:57:00Z"/>
        </w:rPr>
      </w:pPr>
      <w:ins w:id="7" w:author="CMCC-shiyuan" w:date="2022-09-28T22:57:00Z">
        <w:r w:rsidRPr="00691C10">
          <w:t>6.7</w:t>
        </w:r>
      </w:ins>
      <w:ins w:id="8" w:author="CMCC-shiyuan" w:date="2022-09-29T19:21:00Z">
        <w:r w:rsidR="004A0DA7">
          <w:t>A</w:t>
        </w:r>
      </w:ins>
      <w:ins w:id="9" w:author="CMCC-shiyuan" w:date="2022-09-28T22:57:00Z">
        <w:r w:rsidRPr="00691C10">
          <w:t>.1</w:t>
        </w:r>
        <w:r w:rsidRPr="00691C10">
          <w:tab/>
          <w:t>Introduction</w:t>
        </w:r>
      </w:ins>
    </w:p>
    <w:p w14:paraId="40B4DE8A" w14:textId="7FC8A689" w:rsidR="003925A2" w:rsidRDefault="003925A2" w:rsidP="003925A2">
      <w:pPr>
        <w:rPr>
          <w:ins w:id="10" w:author="CMCC-shiyuan" w:date="2022-09-29T19:17:00Z"/>
        </w:rPr>
      </w:pPr>
      <w:ins w:id="11" w:author="CMCC-shiyuan" w:date="2022-09-28T22:57:00Z">
        <w:r w:rsidRPr="00691C10">
          <w:t>RRC connection re-establishment is initiated when a Cat-M1 UE</w:t>
        </w:r>
      </w:ins>
      <w:ins w:id="12" w:author="CMCC-shiyuan" w:date="2022-09-29T19:09:00Z">
        <w:r w:rsidR="000B27B1">
          <w:t xml:space="preserve"> </w:t>
        </w:r>
      </w:ins>
      <w:ins w:id="13" w:author="CMCC-shiyuan" w:date="2022-09-28T22:57:00Z">
        <w:r w:rsidRPr="00691C10">
          <w:t xml:space="preserve">either configured with </w:t>
        </w:r>
        <w:proofErr w:type="spellStart"/>
        <w:r w:rsidRPr="00691C10">
          <w:t>CEModeA</w:t>
        </w:r>
        <w:proofErr w:type="spellEnd"/>
        <w:r w:rsidRPr="00691C10">
          <w:t xml:space="preserve"> or </w:t>
        </w:r>
        <w:proofErr w:type="spellStart"/>
        <w:r w:rsidRPr="00691C10">
          <w:t>CEModeB</w:t>
        </w:r>
        <w:proofErr w:type="spellEnd"/>
        <w:r w:rsidRPr="00691C10">
          <w:t xml:space="preserve"> in RRC connected mode </w:t>
        </w:r>
        <w:proofErr w:type="spellStart"/>
        <w:r w:rsidRPr="00691C10">
          <w:t>looses</w:t>
        </w:r>
        <w:proofErr w:type="spellEnd"/>
        <w:r w:rsidRPr="00691C10">
          <w:t xml:space="preserve"> RRC connection due to any of these reasons: radio link failure or radio link problem. The RRC </w:t>
        </w:r>
        <w:r w:rsidRPr="00691C10">
          <w:rPr>
            <w:rFonts w:hint="eastAsia"/>
            <w:lang w:eastAsia="zh-CN"/>
          </w:rPr>
          <w:t>re-</w:t>
        </w:r>
        <w:r w:rsidRPr="00691C10">
          <w:t>establishment procedure is specified in clause </w:t>
        </w:r>
        <w:smartTag w:uri="urn:schemas-microsoft-com:office:smarttags" w:element="chsdate">
          <w:smartTagPr>
            <w:attr w:name="IsROCDate" w:val="False"/>
            <w:attr w:name="IsLunarDate" w:val="False"/>
            <w:attr w:name="Day" w:val="30"/>
            <w:attr w:name="Month" w:val="12"/>
            <w:attr w:name="Year" w:val="1899"/>
          </w:smartTagPr>
          <w:r w:rsidRPr="00691C10">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91C10">
              <w:t>3.7</w:t>
            </w:r>
          </w:smartTag>
        </w:smartTag>
        <w:r w:rsidRPr="00691C10">
          <w:t xml:space="preserve"> in TS 36.331 [2].</w:t>
        </w:r>
      </w:ins>
    </w:p>
    <w:p w14:paraId="7C9D6801" w14:textId="543C0657" w:rsidR="004A0DA7" w:rsidRPr="009C5807" w:rsidRDefault="004A0DA7" w:rsidP="004A0DA7">
      <w:pPr>
        <w:rPr>
          <w:ins w:id="14" w:author="CMCC-shiyuan" w:date="2022-09-29T19:17:00Z"/>
          <w:lang w:val="en-US" w:eastAsia="zh-CN"/>
        </w:rPr>
      </w:pPr>
      <w:ins w:id="15" w:author="CMCC-shiyuan" w:date="2022-09-29T19:17:00Z">
        <w:r w:rsidRPr="00551129">
          <w:rPr>
            <w:highlight w:val="yellow"/>
            <w:lang w:val="en-US" w:eastAsia="zh-CN"/>
          </w:rPr>
          <w:t xml:space="preserve">The requirements in this clause are applicable for RRC connection re-establishment to </w:t>
        </w:r>
      </w:ins>
      <w:ins w:id="16" w:author="CMCC-shiyuan" w:date="2022-09-29T19:19:00Z">
        <w:r w:rsidRPr="00551129">
          <w:rPr>
            <w:highlight w:val="yellow"/>
            <w:lang w:val="en-US" w:eastAsia="zh-CN"/>
          </w:rPr>
          <w:t>E-UTRAN</w:t>
        </w:r>
      </w:ins>
      <w:ins w:id="17" w:author="CMCC-shiyuan" w:date="2022-09-29T19:17:00Z">
        <w:r w:rsidRPr="00551129">
          <w:rPr>
            <w:highlight w:val="yellow"/>
            <w:lang w:val="en-US" w:eastAsia="zh-CN"/>
          </w:rPr>
          <w:t>, which is served by satellite access node (SAN).</w:t>
        </w:r>
      </w:ins>
    </w:p>
    <w:p w14:paraId="4FA9C21D" w14:textId="77777777" w:rsidR="004A0DA7" w:rsidRPr="00691C10" w:rsidRDefault="004A0DA7" w:rsidP="003925A2">
      <w:pPr>
        <w:rPr>
          <w:ins w:id="18" w:author="CMCC-shiyuan" w:date="2022-09-28T22:57:00Z"/>
        </w:rPr>
      </w:pPr>
    </w:p>
    <w:p w14:paraId="75CA1F0F" w14:textId="5BAE3D79" w:rsidR="003925A2" w:rsidRPr="00691C10" w:rsidRDefault="003925A2" w:rsidP="003925A2">
      <w:pPr>
        <w:pStyle w:val="3"/>
        <w:rPr>
          <w:ins w:id="19" w:author="CMCC-shiyuan" w:date="2022-09-28T22:57:00Z"/>
        </w:rPr>
      </w:pPr>
      <w:ins w:id="20" w:author="CMCC-shiyuan" w:date="2022-09-28T22:57:00Z">
        <w:r w:rsidRPr="00691C10">
          <w:t>6.7</w:t>
        </w:r>
      </w:ins>
      <w:ins w:id="21" w:author="CMCC-shiyuan" w:date="2022-09-29T19:21:00Z">
        <w:r w:rsidR="004A0DA7">
          <w:t>A</w:t>
        </w:r>
      </w:ins>
      <w:ins w:id="22" w:author="CMCC-shiyuan" w:date="2022-09-28T22:57:00Z">
        <w:r w:rsidRPr="00691C10">
          <w:t>.2</w:t>
        </w:r>
        <w:r w:rsidRPr="00691C10">
          <w:tab/>
          <w:t>Requirements</w:t>
        </w:r>
      </w:ins>
    </w:p>
    <w:p w14:paraId="661674DD" w14:textId="77777777" w:rsidR="003925A2" w:rsidRPr="00691C10" w:rsidRDefault="003925A2" w:rsidP="003925A2">
      <w:pPr>
        <w:rPr>
          <w:ins w:id="23" w:author="CMCC-shiyuan" w:date="2022-09-28T22:57:00Z"/>
        </w:rPr>
      </w:pPr>
      <w:ins w:id="24" w:author="CMCC-shiyuan" w:date="2022-09-28T22:57:00Z">
        <w:r w:rsidRPr="00691C10">
          <w:t xml:space="preserve">In RRC connected mode the UE shall be capable of sending </w:t>
        </w:r>
        <w:proofErr w:type="spellStart"/>
        <w:r w:rsidRPr="00691C10">
          <w:rPr>
            <w:i/>
          </w:rPr>
          <w:t>RRCConnectionReestablishmentRequest</w:t>
        </w:r>
        <w:proofErr w:type="spellEnd"/>
        <w:r w:rsidRPr="00691C10">
          <w:t xml:space="preserve"> message within T</w:t>
        </w:r>
        <w:r w:rsidRPr="00691C10">
          <w:rPr>
            <w:vertAlign w:val="subscript"/>
          </w:rPr>
          <w:t>re-</w:t>
        </w:r>
        <w:proofErr w:type="spellStart"/>
        <w:r w:rsidRPr="00691C10">
          <w:rPr>
            <w:vertAlign w:val="subscript"/>
          </w:rPr>
          <w:t>establish_delay</w:t>
        </w:r>
        <w:proofErr w:type="spellEnd"/>
        <w:r w:rsidRPr="00691C10">
          <w:t xml:space="preserve"> seconds from the moment it detects </w:t>
        </w:r>
        <w:r w:rsidRPr="00691C10">
          <w:rPr>
            <w:snapToGrid w:val="0"/>
          </w:rPr>
          <w:t>a loss in RRC connection</w:t>
        </w:r>
        <w:r w:rsidRPr="00691C10">
          <w:t>.  The total RRC connection delay (T</w:t>
        </w:r>
        <w:r w:rsidRPr="00691C10">
          <w:rPr>
            <w:vertAlign w:val="subscript"/>
          </w:rPr>
          <w:t>re-</w:t>
        </w:r>
        <w:proofErr w:type="spellStart"/>
        <w:r w:rsidRPr="00691C10">
          <w:rPr>
            <w:vertAlign w:val="subscript"/>
          </w:rPr>
          <w:t>establish_delay</w:t>
        </w:r>
        <w:proofErr w:type="spellEnd"/>
        <w:r w:rsidRPr="00691C10">
          <w:t>) shall be less than:</w:t>
        </w:r>
      </w:ins>
    </w:p>
    <w:p w14:paraId="068E2A37" w14:textId="77777777" w:rsidR="003925A2" w:rsidRPr="00691C10" w:rsidRDefault="003925A2" w:rsidP="003925A2">
      <w:pPr>
        <w:pStyle w:val="EQ"/>
        <w:spacing w:before="240" w:after="240"/>
        <w:jc w:val="center"/>
        <w:rPr>
          <w:ins w:id="25" w:author="CMCC-shiyuan" w:date="2022-09-28T22:57:00Z"/>
          <w:vertAlign w:val="subscript"/>
          <w:lang w:eastAsia="zh-CN"/>
        </w:rPr>
      </w:pPr>
      <w:ins w:id="26" w:author="CMCC-shiyuan" w:date="2022-09-28T22:57:00Z">
        <w:r w:rsidRPr="00691C10">
          <w:t>T</w:t>
        </w:r>
        <w:r w:rsidRPr="00691C10">
          <w:rPr>
            <w:vertAlign w:val="subscript"/>
          </w:rPr>
          <w:t xml:space="preserve">re-establish_delay </w:t>
        </w:r>
        <w:r w:rsidRPr="00691C10">
          <w:t>=  T</w:t>
        </w:r>
        <w:r w:rsidRPr="00691C10">
          <w:rPr>
            <w:vertAlign w:val="subscript"/>
          </w:rPr>
          <w:t>UL_grant</w:t>
        </w:r>
        <w:r w:rsidRPr="00691C10">
          <w:t xml:space="preserve"> + T</w:t>
        </w:r>
        <w:r w:rsidRPr="00691C10">
          <w:rPr>
            <w:vertAlign w:val="subscript"/>
          </w:rPr>
          <w:t>UE_re-establish_delay</w:t>
        </w:r>
      </w:ins>
    </w:p>
    <w:p w14:paraId="16F630FD" w14:textId="77777777" w:rsidR="003925A2" w:rsidRPr="00691C10" w:rsidRDefault="003925A2" w:rsidP="003925A2">
      <w:pPr>
        <w:rPr>
          <w:ins w:id="27" w:author="CMCC-shiyuan" w:date="2022-09-28T22:57:00Z"/>
        </w:rPr>
      </w:pPr>
      <w:proofErr w:type="spellStart"/>
      <w:ins w:id="28" w:author="CMCC-shiyuan" w:date="2022-09-28T22:57:00Z">
        <w:r w:rsidRPr="00691C10">
          <w:t>T</w:t>
        </w:r>
        <w:r w:rsidRPr="00691C10">
          <w:rPr>
            <w:vertAlign w:val="subscript"/>
          </w:rPr>
          <w:t>UL_grant</w:t>
        </w:r>
        <w:proofErr w:type="spellEnd"/>
        <w:r w:rsidRPr="00691C10">
          <w:t xml:space="preserve">: It is the time required to acquire and process uplink grant from the target </w:t>
        </w:r>
        <w:r w:rsidRPr="00691C10">
          <w:rPr>
            <w:rFonts w:hint="eastAsia"/>
            <w:lang w:eastAsia="zh-CN"/>
          </w:rPr>
          <w:t>cell</w:t>
        </w:r>
        <w:r w:rsidRPr="00691C10">
          <w:t xml:space="preserve">. The uplink grant is required to transmit </w:t>
        </w:r>
        <w:proofErr w:type="spellStart"/>
        <w:r w:rsidRPr="00691C10">
          <w:rPr>
            <w:i/>
          </w:rPr>
          <w:t>RRCConnectionReestablishmentRequest</w:t>
        </w:r>
        <w:proofErr w:type="spellEnd"/>
        <w:r w:rsidRPr="00691C10">
          <w:t xml:space="preserve"> </w:t>
        </w:r>
        <w:r w:rsidRPr="00691C10">
          <w:rPr>
            <w:rFonts w:cs="v4.2.0"/>
          </w:rPr>
          <w:t>message.</w:t>
        </w:r>
      </w:ins>
    </w:p>
    <w:p w14:paraId="7DC20571" w14:textId="4AB2A0D0" w:rsidR="003925A2" w:rsidRPr="00691C10" w:rsidRDefault="003925A2" w:rsidP="003925A2">
      <w:pPr>
        <w:rPr>
          <w:ins w:id="29" w:author="CMCC-shiyuan" w:date="2022-09-28T22:57:00Z"/>
        </w:rPr>
      </w:pPr>
      <w:ins w:id="30" w:author="CMCC-shiyuan" w:date="2022-09-28T22:57:00Z">
        <w:r w:rsidRPr="00691C10">
          <w:t>The UE re-establishment delay (</w:t>
        </w:r>
        <w:proofErr w:type="spellStart"/>
        <w:r w:rsidRPr="00691C10">
          <w:t>T</w:t>
        </w:r>
        <w:r w:rsidRPr="00691C10">
          <w:rPr>
            <w:vertAlign w:val="subscript"/>
          </w:rPr>
          <w:t>UE_re-establish_delay</w:t>
        </w:r>
        <w:proofErr w:type="spellEnd"/>
        <w:r w:rsidRPr="00691C10">
          <w:t>) is specified in clause 6.7</w:t>
        </w:r>
      </w:ins>
      <w:ins w:id="31" w:author="CMCC-shiyuan" w:date="2022-09-29T19:21:00Z">
        <w:r w:rsidR="004A0DA7">
          <w:t>A</w:t>
        </w:r>
      </w:ins>
      <w:ins w:id="32" w:author="CMCC-shiyuan" w:date="2022-09-28T22:57:00Z">
        <w:r w:rsidRPr="00691C10">
          <w:t xml:space="preserve">.2.1 for a UE configured with </w:t>
        </w:r>
        <w:proofErr w:type="spellStart"/>
        <w:r w:rsidRPr="00691C10">
          <w:t>CEModeA</w:t>
        </w:r>
        <w:proofErr w:type="spellEnd"/>
        <w:r w:rsidRPr="00691C10">
          <w:t xml:space="preserve"> and in clause 6.7</w:t>
        </w:r>
      </w:ins>
      <w:ins w:id="33" w:author="CMCC-shiyuan" w:date="2022-09-29T19:22:00Z">
        <w:r w:rsidR="00E10783">
          <w:t>A</w:t>
        </w:r>
      </w:ins>
      <w:ins w:id="34" w:author="CMCC-shiyuan" w:date="2022-09-28T22:57:00Z">
        <w:r w:rsidRPr="00691C10">
          <w:t xml:space="preserve">.2.2 for a UE configured with </w:t>
        </w:r>
        <w:proofErr w:type="spellStart"/>
        <w:r w:rsidRPr="00691C10">
          <w:t>CEModeB</w:t>
        </w:r>
        <w:proofErr w:type="spellEnd"/>
        <w:r w:rsidRPr="00691C10">
          <w:t>.</w:t>
        </w:r>
      </w:ins>
    </w:p>
    <w:p w14:paraId="1757AE59" w14:textId="61404191" w:rsidR="003925A2" w:rsidRPr="00691C10" w:rsidRDefault="003925A2" w:rsidP="003925A2">
      <w:pPr>
        <w:pStyle w:val="4"/>
        <w:rPr>
          <w:ins w:id="35" w:author="CMCC-shiyuan" w:date="2022-09-28T22:57:00Z"/>
        </w:rPr>
      </w:pPr>
      <w:ins w:id="36" w:author="CMCC-shiyuan" w:date="2022-09-28T22:57:00Z">
        <w:r w:rsidRPr="00691C10">
          <w:t>6.7</w:t>
        </w:r>
      </w:ins>
      <w:ins w:id="37" w:author="CMCC-shiyuan" w:date="2022-09-29T19:21:00Z">
        <w:r w:rsidR="004A0DA7">
          <w:t>A</w:t>
        </w:r>
      </w:ins>
      <w:ins w:id="38" w:author="CMCC-shiyuan" w:date="2022-09-28T22:57:00Z">
        <w:r w:rsidRPr="00691C10">
          <w:t>.2.1</w:t>
        </w:r>
        <w:r w:rsidRPr="00691C10">
          <w:tab/>
          <w:t xml:space="preserve">UE Re-establishment delay requirement for </w:t>
        </w:r>
        <w:proofErr w:type="spellStart"/>
        <w:r w:rsidRPr="00691C10">
          <w:t>CEModeA</w:t>
        </w:r>
        <w:proofErr w:type="spellEnd"/>
      </w:ins>
    </w:p>
    <w:p w14:paraId="19C84E32" w14:textId="416B5CC1" w:rsidR="003925A2" w:rsidRPr="00691C10" w:rsidRDefault="003925A2" w:rsidP="003925A2">
      <w:pPr>
        <w:rPr>
          <w:ins w:id="39" w:author="CMCC-shiyuan" w:date="2022-09-28T22:57:00Z"/>
          <w:rFonts w:cs="v4.2.0"/>
          <w:lang w:eastAsia="zh-CN"/>
        </w:rPr>
      </w:pPr>
      <w:ins w:id="40" w:author="CMCC-shiyuan" w:date="2022-09-28T22:57:00Z">
        <w:r w:rsidRPr="00691C10">
          <w:t>The UE re-establishment delay (</w:t>
        </w:r>
        <w:proofErr w:type="spellStart"/>
        <w:r w:rsidRPr="00691C10">
          <w:t>T</w:t>
        </w:r>
        <w:r w:rsidRPr="00691C10">
          <w:rPr>
            <w:vertAlign w:val="subscript"/>
          </w:rPr>
          <w:t>UE_re-establish_delay</w:t>
        </w:r>
        <w:proofErr w:type="spellEnd"/>
        <w:r w:rsidRPr="00691C10">
          <w:t xml:space="preserve">) is the time between the moments when any of the conditions requiring RRC </w:t>
        </w:r>
        <w:r w:rsidRPr="00691C10">
          <w:rPr>
            <w:lang w:eastAsia="zh-CN"/>
          </w:rPr>
          <w:t>re-establishment</w:t>
        </w:r>
        <w:r w:rsidRPr="00691C10">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691C10">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91C10">
              <w:t>3.7</w:t>
            </w:r>
          </w:smartTag>
        </w:smartTag>
        <w:r w:rsidRPr="00691C10">
          <w:t xml:space="preserve"> in TS</w:t>
        </w:r>
        <w:r w:rsidRPr="00691C10">
          <w:rPr>
            <w:rFonts w:hint="eastAsia"/>
          </w:rPr>
          <w:t xml:space="preserve"> </w:t>
        </w:r>
        <w:r w:rsidRPr="00691C10">
          <w:t>36.331</w:t>
        </w:r>
        <w:r w:rsidRPr="00691C10" w:rsidDel="00880CCA">
          <w:t xml:space="preserve"> </w:t>
        </w:r>
        <w:r w:rsidRPr="00691C10">
          <w:t xml:space="preserve">[2] is detected </w:t>
        </w:r>
        <w:r w:rsidRPr="00691C10">
          <w:rPr>
            <w:snapToGrid w:val="0"/>
          </w:rPr>
          <w:t>by the UE</w:t>
        </w:r>
        <w:r w:rsidRPr="00691C10">
          <w:t xml:space="preserve"> to the</w:t>
        </w:r>
        <w:r w:rsidRPr="00691C10">
          <w:rPr>
            <w:rFonts w:cs="v4.2.0"/>
          </w:rPr>
          <w:t xml:space="preserve"> moment</w:t>
        </w:r>
        <w:r w:rsidRPr="00691C10">
          <w:t xml:space="preserve"> the UE </w:t>
        </w:r>
        <w:r w:rsidRPr="00691C10">
          <w:rPr>
            <w:rFonts w:cs="v4.2.0"/>
          </w:rPr>
          <w:t xml:space="preserve">has transmitted all repetitions of the </w:t>
        </w:r>
        <w:r w:rsidRPr="00691C10">
          <w:t xml:space="preserve">PRACH </w:t>
        </w:r>
        <w:r w:rsidRPr="00691C10">
          <w:rPr>
            <w:rFonts w:hint="eastAsia"/>
            <w:lang w:eastAsia="zh-CN"/>
          </w:rPr>
          <w:t xml:space="preserve">preamble </w:t>
        </w:r>
        <w:r w:rsidRPr="00691C10">
          <w:t xml:space="preserve">to the target </w:t>
        </w:r>
        <w:r w:rsidRPr="00691C10">
          <w:rPr>
            <w:rFonts w:hint="eastAsia"/>
            <w:lang w:eastAsia="zh-CN"/>
          </w:rPr>
          <w:t>c</w:t>
        </w:r>
        <w:r w:rsidRPr="00691C10">
          <w:t>ell. The UE re-establishment delay (</w:t>
        </w:r>
        <w:proofErr w:type="spellStart"/>
        <w:r w:rsidRPr="00691C10">
          <w:t>T</w:t>
        </w:r>
        <w:r w:rsidRPr="00691C10">
          <w:rPr>
            <w:vertAlign w:val="subscript"/>
          </w:rPr>
          <w:t>UE_re-establish_delay</w:t>
        </w:r>
        <w:proofErr w:type="spellEnd"/>
        <w:r w:rsidRPr="00691C10">
          <w:t xml:space="preserve">) requirement for a UE configured with </w:t>
        </w:r>
        <w:proofErr w:type="spellStart"/>
        <w:r w:rsidRPr="00691C10">
          <w:t>CEModeA</w:t>
        </w:r>
        <w:proofErr w:type="spellEnd"/>
        <w:r w:rsidRPr="00691C10">
          <w:t xml:space="preserve"> shall be less than:</w:t>
        </w:r>
      </w:ins>
    </w:p>
    <w:p w14:paraId="7E43F871" w14:textId="605B138E" w:rsidR="009305AC" w:rsidRPr="007638E5" w:rsidRDefault="00000000" w:rsidP="007638E5">
      <w:pPr>
        <w:overflowPunct w:val="0"/>
        <w:autoSpaceDE w:val="0"/>
        <w:autoSpaceDN w:val="0"/>
        <w:adjustRightInd w:val="0"/>
        <w:textAlignment w:val="baseline"/>
        <w:rPr>
          <w:ins w:id="41" w:author="CMCC-shiyuan" w:date="2022-09-28T22:57:00Z"/>
          <w:rFonts w:cs="v4.2.0"/>
        </w:rPr>
      </w:pPr>
      <m:oMathPara>
        <m:oMath>
          <m:sSub>
            <m:sSubPr>
              <m:ctrlPr>
                <w:ins w:id="42" w:author="CMCC-shiyuan" w:date="2022-09-29T19:27:00Z">
                  <w:rPr>
                    <w:rFonts w:ascii="Cambria Math" w:hAnsi="Cambria Math"/>
                    <w:sz w:val="18"/>
                    <w:szCs w:val="18"/>
                    <w:highlight w:val="yellow"/>
                    <w:lang w:eastAsia="ko-KR"/>
                  </w:rPr>
                </w:ins>
              </m:ctrlPr>
            </m:sSubPr>
            <m:e>
              <m:r>
                <w:ins w:id="43" w:author="CMCC-shiyuan" w:date="2022-09-29T19:27:00Z">
                  <m:rPr>
                    <m:sty m:val="p"/>
                  </m:rPr>
                  <w:rPr>
                    <w:rFonts w:ascii="Cambria Math" w:hAnsi="Cambria Math"/>
                    <w:sz w:val="18"/>
                    <w:szCs w:val="18"/>
                    <w:highlight w:val="yellow"/>
                    <w:lang w:eastAsia="ko-KR"/>
                  </w:rPr>
                  <m:t>T</m:t>
                </w:ins>
              </m:r>
            </m:e>
            <m:sub>
              <m:r>
                <w:ins w:id="44" w:author="CMCC-shiyuan" w:date="2022-09-29T19:27:00Z">
                  <m:rPr>
                    <m:sty m:val="p"/>
                  </m:rPr>
                  <w:rPr>
                    <w:rFonts w:ascii="Cambria Math" w:hAnsi="Cambria Math"/>
                    <w:sz w:val="18"/>
                    <w:szCs w:val="18"/>
                    <w:highlight w:val="yellow"/>
                    <w:lang w:eastAsia="ko-KR"/>
                  </w:rPr>
                  <m:t>UE_re-establish_delay</m:t>
                </w:ins>
              </m:r>
            </m:sub>
          </m:sSub>
          <m:r>
            <w:ins w:id="45" w:author="CMCC-shiyuan" w:date="2022-09-29T19:27:00Z">
              <m:rPr>
                <m:sty m:val="p"/>
              </m:rPr>
              <w:rPr>
                <w:rFonts w:ascii="Cambria Math" w:hAnsi="Cambria Math"/>
                <w:sz w:val="18"/>
                <w:szCs w:val="18"/>
                <w:highlight w:val="yellow"/>
                <w:lang w:eastAsia="ko-KR"/>
              </w:rPr>
              <m:t>=50 ms+</m:t>
            </w:ins>
          </m:r>
          <m:nary>
            <m:naryPr>
              <m:chr m:val="∑"/>
              <m:limLoc m:val="subSup"/>
              <m:ctrlPr>
                <w:ins w:id="46" w:author="CMCC-shiyuan" w:date="2022-09-29T19:27:00Z">
                  <w:rPr>
                    <w:rFonts w:ascii="Cambria Math" w:hAnsi="Cambria Math"/>
                    <w:sz w:val="18"/>
                    <w:szCs w:val="18"/>
                    <w:highlight w:val="yellow"/>
                  </w:rPr>
                </w:ins>
              </m:ctrlPr>
            </m:naryPr>
            <m:sub>
              <m:r>
                <w:ins w:id="47" w:author="CMCC-shiyuan" w:date="2022-09-29T19:27:00Z">
                  <m:rPr>
                    <m:sty m:val="p"/>
                  </m:rPr>
                  <w:rPr>
                    <w:rFonts w:ascii="Cambria Math" w:hAnsi="Cambria Math"/>
                    <w:sz w:val="18"/>
                    <w:szCs w:val="18"/>
                    <w:highlight w:val="yellow"/>
                  </w:rPr>
                  <m:t>i=1</m:t>
                </w:ins>
              </m:r>
            </m:sub>
            <m:sup>
              <m:sSub>
                <m:sSubPr>
                  <m:ctrlPr>
                    <w:ins w:id="48" w:author="CMCC-shiyuan" w:date="2022-09-29T19:27:00Z">
                      <w:rPr>
                        <w:rFonts w:ascii="Cambria Math" w:hAnsi="Cambria Math"/>
                        <w:sz w:val="18"/>
                        <w:szCs w:val="18"/>
                        <w:highlight w:val="yellow"/>
                        <w:vertAlign w:val="subscript"/>
                      </w:rPr>
                    </w:ins>
                  </m:ctrlPr>
                </m:sSubPr>
                <m:e>
                  <m:r>
                    <w:ins w:id="49" w:author="CMCC-shiyuan" w:date="2022-09-29T19:27:00Z">
                      <m:rPr>
                        <m:sty m:val="p"/>
                      </m:rPr>
                      <w:rPr>
                        <w:rFonts w:ascii="Cambria Math" w:hAnsi="Cambria Math" w:hint="eastAsia"/>
                        <w:sz w:val="18"/>
                        <w:szCs w:val="18"/>
                        <w:highlight w:val="yellow"/>
                        <w:vertAlign w:val="subscript"/>
                      </w:rPr>
                      <m:t>N</m:t>
                    </w:ins>
                  </m:r>
                </m:e>
                <m:sub>
                  <m:r>
                    <w:ins w:id="50" w:author="CMCC-shiyuan" w:date="2022-09-29T19:27:00Z">
                      <m:rPr>
                        <m:sty m:val="p"/>
                      </m:rPr>
                      <w:rPr>
                        <w:rFonts w:ascii="Cambria Math" w:hAnsi="Cambria Math" w:hint="eastAsia"/>
                        <w:sz w:val="18"/>
                        <w:szCs w:val="18"/>
                        <w:highlight w:val="yellow"/>
                        <w:vertAlign w:val="subscript"/>
                      </w:rPr>
                      <m:t>f</m:t>
                    </w:ins>
                  </m:r>
                  <m:r>
                    <w:ins w:id="51" w:author="CMCC-shiyuan" w:date="2022-09-29T19:27:00Z">
                      <m:rPr>
                        <m:sty m:val="p"/>
                      </m:rPr>
                      <w:rPr>
                        <w:rFonts w:ascii="Cambria Math" w:hAnsi="Cambria Math"/>
                        <w:sz w:val="18"/>
                        <w:szCs w:val="18"/>
                        <w:highlight w:val="yellow"/>
                        <w:vertAlign w:val="subscript"/>
                      </w:rPr>
                      <m:t>req</m:t>
                    </w:ins>
                  </m:r>
                </m:sub>
              </m:sSub>
            </m:sup>
            <m:e>
              <m:sSub>
                <m:sSubPr>
                  <m:ctrlPr>
                    <w:ins w:id="52" w:author="CMCC-shiyuan" w:date="2022-09-29T19:27:00Z">
                      <w:rPr>
                        <w:rFonts w:ascii="Cambria Math" w:hAnsi="Cambria Math"/>
                        <w:sz w:val="18"/>
                        <w:szCs w:val="18"/>
                        <w:highlight w:val="yellow"/>
                      </w:rPr>
                    </w:ins>
                  </m:ctrlPr>
                </m:sSubPr>
                <m:e>
                  <m:r>
                    <w:ins w:id="53" w:author="CMCC-shiyuan" w:date="2022-09-29T19:27:00Z">
                      <m:rPr>
                        <m:sty m:val="p"/>
                      </m:rPr>
                      <w:rPr>
                        <w:rFonts w:ascii="Cambria Math" w:hAnsi="Cambria Math"/>
                        <w:sz w:val="18"/>
                        <w:szCs w:val="18"/>
                        <w:highlight w:val="yellow"/>
                      </w:rPr>
                      <m:t>K</m:t>
                    </w:ins>
                  </m:r>
                </m:e>
                <m:sub>
                  <m:r>
                    <w:ins w:id="54" w:author="CMCC-shiyuan" w:date="2022-09-29T19:27:00Z">
                      <m:rPr>
                        <m:sty m:val="p"/>
                      </m:rPr>
                      <w:rPr>
                        <w:rFonts w:ascii="Cambria Math" w:hAnsi="Cambria Math"/>
                        <w:sz w:val="18"/>
                        <w:szCs w:val="18"/>
                        <w:highlight w:val="yellow"/>
                      </w:rPr>
                      <m:t>satellite,i</m:t>
                    </w:ins>
                  </m:r>
                </m:sub>
              </m:sSub>
              <m:r>
                <w:ins w:id="55" w:author="CMCC-shiyuan" w:date="2022-09-29T19:27:00Z">
                  <m:rPr>
                    <m:sty m:val="p"/>
                  </m:rPr>
                  <w:rPr>
                    <w:rFonts w:ascii="Cambria Math" w:hAnsi="Cambria Math"/>
                    <w:sz w:val="18"/>
                    <w:szCs w:val="18"/>
                    <w:highlight w:val="yellow"/>
                  </w:rPr>
                  <m:t>*</m:t>
                </w:ins>
              </m:r>
              <m:sSub>
                <m:sSubPr>
                  <m:ctrlPr>
                    <w:ins w:id="56" w:author="CMCC-shiyuan" w:date="2022-09-29T19:27:00Z">
                      <w:rPr>
                        <w:rFonts w:ascii="Cambria Math" w:hAnsi="Cambria Math"/>
                        <w:sz w:val="18"/>
                        <w:szCs w:val="18"/>
                        <w:highlight w:val="yellow"/>
                      </w:rPr>
                    </w:ins>
                  </m:ctrlPr>
                </m:sSubPr>
                <m:e>
                  <m:r>
                    <w:ins w:id="57" w:author="CMCC-shiyuan" w:date="2022-09-29T19:27:00Z">
                      <m:rPr>
                        <m:sty m:val="p"/>
                      </m:rPr>
                      <w:rPr>
                        <w:rFonts w:ascii="Cambria Math" w:hAnsi="Cambria Math"/>
                        <w:sz w:val="18"/>
                        <w:szCs w:val="18"/>
                        <w:highlight w:val="yellow"/>
                      </w:rPr>
                      <m:t>T</m:t>
                    </w:ins>
                  </m:r>
                </m:e>
                <m:sub>
                  <m:r>
                    <w:ins w:id="58" w:author="CMCC-shiyuan" w:date="2022-09-29T19:27:00Z">
                      <m:rPr>
                        <m:sty m:val="p"/>
                      </m:rPr>
                      <w:rPr>
                        <w:rFonts w:ascii="Cambria Math" w:hAnsi="Cambria Math"/>
                        <w:sz w:val="18"/>
                        <w:szCs w:val="18"/>
                        <w:highlight w:val="yellow"/>
                      </w:rPr>
                      <m:t>search</m:t>
                    </w:ins>
                  </m:r>
                </m:sub>
              </m:sSub>
            </m:e>
          </m:nary>
          <m:r>
            <w:ins w:id="59" w:author="CMCC-shiyuan" w:date="2022-09-29T19:27:00Z">
              <m:rPr>
                <m:sty m:val="p"/>
              </m:rPr>
              <w:rPr>
                <w:rFonts w:ascii="Cambria Math" w:hAnsi="Cambria Math"/>
                <w:sz w:val="18"/>
                <w:szCs w:val="18"/>
                <w:highlight w:val="yellow"/>
                <w:vertAlign w:val="subscript"/>
              </w:rPr>
              <m:t>+</m:t>
            </w:ins>
          </m:r>
          <m:sSub>
            <m:sSubPr>
              <m:ctrlPr>
                <w:ins w:id="60" w:author="CMCC-shiyuan" w:date="2022-09-29T19:27:00Z">
                  <w:rPr>
                    <w:rFonts w:ascii="Cambria Math" w:hAnsi="Cambria Math"/>
                    <w:sz w:val="18"/>
                    <w:szCs w:val="18"/>
                    <w:highlight w:val="yellow"/>
                    <w:vertAlign w:val="subscript"/>
                  </w:rPr>
                </w:ins>
              </m:ctrlPr>
            </m:sSubPr>
            <m:e>
              <m:r>
                <w:ins w:id="61" w:author="CMCC-shiyuan" w:date="2022-09-29T19:27:00Z">
                  <m:rPr>
                    <m:sty m:val="p"/>
                  </m:rPr>
                  <w:rPr>
                    <w:rFonts w:ascii="Cambria Math" w:hAnsi="Cambria Math"/>
                    <w:sz w:val="18"/>
                    <w:szCs w:val="18"/>
                    <w:highlight w:val="yellow"/>
                    <w:vertAlign w:val="subscript"/>
                  </w:rPr>
                  <m:t>T</m:t>
                </w:ins>
              </m:r>
            </m:e>
            <m:sub>
              <m:r>
                <w:ins w:id="62" w:author="CMCC-shiyuan" w:date="2022-09-29T19:27:00Z">
                  <m:rPr>
                    <m:sty m:val="p"/>
                  </m:rPr>
                  <w:rPr>
                    <w:rFonts w:ascii="Cambria Math" w:hAnsi="Cambria Math"/>
                    <w:sz w:val="18"/>
                    <w:szCs w:val="18"/>
                    <w:highlight w:val="yellow"/>
                    <w:vertAlign w:val="subscript"/>
                  </w:rPr>
                  <m:t>SI_EUTRA-M1-CEModeA</m:t>
                </w:ins>
              </m:r>
            </m:sub>
          </m:sSub>
          <m:r>
            <w:ins w:id="63" w:author="CMCC-shiyuan" w:date="2022-09-29T19:27:00Z">
              <m:rPr>
                <m:sty m:val="p"/>
              </m:rPr>
              <w:rPr>
                <w:rFonts w:ascii="Cambria Math" w:hAnsi="Cambria Math"/>
                <w:sz w:val="18"/>
                <w:szCs w:val="18"/>
                <w:highlight w:val="yellow"/>
                <w:vertAlign w:val="subscript"/>
              </w:rPr>
              <m:t>+</m:t>
            </w:ins>
          </m:r>
          <m:sSub>
            <m:sSubPr>
              <m:ctrlPr>
                <w:ins w:id="64" w:author="CMCC-shiyuan" w:date="2022-09-29T19:27:00Z">
                  <w:rPr>
                    <w:rFonts w:ascii="Cambria Math" w:hAnsi="Cambria Math"/>
                    <w:sz w:val="18"/>
                    <w:szCs w:val="18"/>
                    <w:highlight w:val="yellow"/>
                    <w:vertAlign w:val="subscript"/>
                  </w:rPr>
                </w:ins>
              </m:ctrlPr>
            </m:sSubPr>
            <m:e>
              <m:r>
                <w:ins w:id="65" w:author="CMCC-shiyuan" w:date="2022-09-29T19:27:00Z">
                  <m:rPr>
                    <m:sty m:val="p"/>
                  </m:rPr>
                  <w:rPr>
                    <w:rFonts w:ascii="Cambria Math" w:hAnsi="Cambria Math"/>
                    <w:sz w:val="18"/>
                    <w:szCs w:val="18"/>
                    <w:highlight w:val="yellow"/>
                    <w:vertAlign w:val="subscript"/>
                  </w:rPr>
                  <m:t>T</m:t>
                </w:ins>
              </m:r>
            </m:e>
            <m:sub>
              <m:r>
                <w:ins w:id="66" w:author="CMCC-shiyuan" w:date="2022-09-29T19:27:00Z">
                  <m:rPr>
                    <m:sty m:val="p"/>
                  </m:rPr>
                  <w:rPr>
                    <w:rFonts w:ascii="Cambria Math" w:hAnsi="Cambria Math"/>
                    <w:sz w:val="18"/>
                    <w:szCs w:val="18"/>
                    <w:highlight w:val="yellow"/>
                    <w:vertAlign w:val="subscript"/>
                  </w:rPr>
                  <m:t>PRACH</m:t>
                </w:ins>
              </m:r>
            </m:sub>
          </m:sSub>
        </m:oMath>
      </m:oMathPara>
    </w:p>
    <w:p w14:paraId="466AE469" w14:textId="77777777" w:rsidR="003925A2" w:rsidRPr="00691C10" w:rsidRDefault="003925A2" w:rsidP="003925A2">
      <w:pPr>
        <w:pStyle w:val="B1"/>
        <w:rPr>
          <w:ins w:id="67" w:author="CMCC-shiyuan" w:date="2022-09-28T22:57:00Z"/>
          <w:iCs/>
        </w:rPr>
      </w:pPr>
      <w:ins w:id="68" w:author="CMCC-shiyuan" w:date="2022-09-28T22:57:00Z">
        <w:r w:rsidRPr="00691C10">
          <w:rPr>
            <w:iCs/>
          </w:rPr>
          <w:t>-</w:t>
        </w:r>
        <w:r w:rsidRPr="00691C10">
          <w:rPr>
            <w:iCs/>
          </w:rPr>
          <w:tab/>
        </w:r>
        <w:proofErr w:type="spellStart"/>
        <w:r w:rsidRPr="00691C10">
          <w:rPr>
            <w:iCs/>
          </w:rPr>
          <w:t>T</w:t>
        </w:r>
        <w:r w:rsidRPr="00691C10">
          <w:rPr>
            <w:iCs/>
            <w:vertAlign w:val="subscript"/>
          </w:rPr>
          <w:t>search</w:t>
        </w:r>
        <w:proofErr w:type="spellEnd"/>
        <w:r w:rsidRPr="00691C10">
          <w:rPr>
            <w:iCs/>
          </w:rPr>
          <w:t xml:space="preserve"> is </w:t>
        </w:r>
        <w:r w:rsidRPr="00691C10">
          <w:t xml:space="preserve">the time required by the UE to search the target cell. </w:t>
        </w:r>
        <w:proofErr w:type="spellStart"/>
        <w:r w:rsidRPr="00691C10">
          <w:rPr>
            <w:rFonts w:cs="v4.2.0"/>
            <w:iCs/>
          </w:rPr>
          <w:t>T</w:t>
        </w:r>
        <w:r w:rsidRPr="00691C10">
          <w:rPr>
            <w:rFonts w:cs="v4.2.0"/>
            <w:iCs/>
            <w:vertAlign w:val="subscript"/>
          </w:rPr>
          <w:t>search</w:t>
        </w:r>
        <w:proofErr w:type="spellEnd"/>
        <w:r w:rsidRPr="00691C10">
          <w:rPr>
            <w:rFonts w:cs="v4.2.0"/>
          </w:rPr>
          <w:t xml:space="preserve"> =100 ms if the target cell is known by the UE</w:t>
        </w:r>
        <w:r w:rsidRPr="00691C10">
          <w:rPr>
            <w:rFonts w:cs="v4.2.0" w:hint="eastAsia"/>
          </w:rPr>
          <w:t>.</w:t>
        </w:r>
        <w:r w:rsidRPr="00691C10">
          <w:rPr>
            <w:iCs/>
          </w:rPr>
          <w:t xml:space="preserve"> Otherwise, </w:t>
        </w:r>
        <w:proofErr w:type="spellStart"/>
        <w:r w:rsidRPr="00691C10">
          <w:rPr>
            <w:iCs/>
          </w:rPr>
          <w:t>T</w:t>
        </w:r>
        <w:r w:rsidRPr="00691C10">
          <w:rPr>
            <w:iCs/>
            <w:vertAlign w:val="subscript"/>
          </w:rPr>
          <w:t>search</w:t>
        </w:r>
        <w:proofErr w:type="spellEnd"/>
        <w:r w:rsidRPr="00691C10">
          <w:rPr>
            <w:iCs/>
          </w:rPr>
          <w:t xml:space="preserve"> is specified in relevant intra-frequency cell identification requirements as described in Clause</w:t>
        </w:r>
        <w:r w:rsidRPr="00691C10">
          <w:rPr>
            <w:rFonts w:hint="eastAsia"/>
            <w:iCs/>
          </w:rPr>
          <w:t xml:space="preserve"> </w:t>
        </w:r>
        <w:r w:rsidRPr="00691C10">
          <w:rPr>
            <w:iCs/>
          </w:rPr>
          <w:t xml:space="preserve">8.13.2.1 for a UE configured with </w:t>
        </w:r>
        <w:proofErr w:type="spellStart"/>
        <w:r w:rsidRPr="00691C10">
          <w:rPr>
            <w:iCs/>
          </w:rPr>
          <w:t>CEModeA</w:t>
        </w:r>
        <w:proofErr w:type="spellEnd"/>
        <w:r w:rsidRPr="00691C10">
          <w:rPr>
            <w:iCs/>
          </w:rPr>
          <w:t>.</w:t>
        </w:r>
        <w:r w:rsidRPr="00691C10">
          <w:rPr>
            <w:rFonts w:hint="eastAsia"/>
            <w:iCs/>
          </w:rPr>
          <w:t xml:space="preserve"> </w:t>
        </w:r>
        <w:r w:rsidRPr="00691C10">
          <w:rPr>
            <w:iCs/>
          </w:rPr>
          <w:t xml:space="preserve">Regardless of whether DRX is in use by the UE, </w:t>
        </w:r>
        <w:proofErr w:type="spellStart"/>
        <w:r w:rsidRPr="00691C10">
          <w:rPr>
            <w:iCs/>
          </w:rPr>
          <w:t>T</w:t>
        </w:r>
        <w:r w:rsidRPr="00691C10">
          <w:rPr>
            <w:iCs/>
            <w:vertAlign w:val="subscript"/>
          </w:rPr>
          <w:t>search</w:t>
        </w:r>
        <w:proofErr w:type="spellEnd"/>
        <w:r w:rsidRPr="00691C10">
          <w:rPr>
            <w:iCs/>
          </w:rPr>
          <w:t xml:space="preserve"> shall still be based on non-DRX target cell search times.</w:t>
        </w:r>
      </w:ins>
    </w:p>
    <w:p w14:paraId="0DC95994" w14:textId="78EC925D" w:rsidR="003925A2" w:rsidRDefault="003925A2" w:rsidP="003925A2">
      <w:pPr>
        <w:pStyle w:val="B1"/>
        <w:ind w:firstLine="0"/>
        <w:rPr>
          <w:ins w:id="69" w:author="CMCC-shiyuan" w:date="2022-09-29T19:28:00Z"/>
          <w:iCs/>
        </w:rPr>
      </w:pPr>
      <w:ins w:id="70" w:author="CMCC-shiyuan" w:date="2022-09-28T22:57:00Z">
        <w:r w:rsidRPr="00691C10">
          <w:rPr>
            <w:iCs/>
          </w:rPr>
          <w:t>In the above requirement, a cell is known if it has been meeting the relevant cell identification requirement for a time duration equal to or longer than the time duration required for the cell identification. Otherwise, it is unknown.</w:t>
        </w:r>
      </w:ins>
    </w:p>
    <w:p w14:paraId="26B7ED07" w14:textId="700BBFF4" w:rsidR="009305AC" w:rsidRPr="002C3065" w:rsidRDefault="009305AC" w:rsidP="007638E5">
      <w:pPr>
        <w:pStyle w:val="B1"/>
        <w:rPr>
          <w:ins w:id="71" w:author="CMCC-shiyuan" w:date="2022-09-28T22:57:00Z"/>
          <w:rFonts w:cs="v4.2.0"/>
        </w:rPr>
      </w:pPr>
      <w:ins w:id="72" w:author="CMCC-shiyuan" w:date="2022-09-29T19:28:00Z">
        <w:r w:rsidRPr="00691C10">
          <w:rPr>
            <w:rFonts w:cs="v4.2.0"/>
          </w:rPr>
          <w:t>-</w:t>
        </w:r>
        <w:r w:rsidRPr="00691C10">
          <w:rPr>
            <w:rFonts w:cs="v4.2.0"/>
          </w:rPr>
          <w:tab/>
        </w:r>
      </w:ins>
      <w:bookmarkStart w:id="73" w:name="_Hlk115372783"/>
      <w:proofErr w:type="spellStart"/>
      <w:proofErr w:type="gramStart"/>
      <w:ins w:id="74" w:author="CMCC-shiyuan" w:date="2022-09-29T19:29:00Z">
        <w:r w:rsidRPr="0012085B">
          <w:rPr>
            <w:rFonts w:cs="v4.2.0"/>
            <w:iCs/>
            <w:highlight w:val="yellow"/>
          </w:rPr>
          <w:t>K</w:t>
        </w:r>
        <w:r w:rsidRPr="0012085B">
          <w:rPr>
            <w:rFonts w:cs="v4.2.0"/>
            <w:iCs/>
            <w:highlight w:val="yellow"/>
            <w:vertAlign w:val="subscript"/>
          </w:rPr>
          <w:t>satellite,i</w:t>
        </w:r>
      </w:ins>
      <w:proofErr w:type="spellEnd"/>
      <w:proofErr w:type="gramEnd"/>
      <w:ins w:id="75" w:author="CMCC-shiyuan" w:date="2022-09-29T19:28:00Z">
        <w:r w:rsidRPr="0012085B">
          <w:rPr>
            <w:rFonts w:cs="v4.2.0"/>
            <w:highlight w:val="yellow"/>
          </w:rPr>
          <w:t xml:space="preserve">: It is the scaling factor for </w:t>
        </w:r>
        <w:proofErr w:type="spellStart"/>
        <w:r w:rsidRPr="0012085B">
          <w:rPr>
            <w:rFonts w:cs="v4.2.0"/>
            <w:highlight w:val="yellow"/>
          </w:rPr>
          <w:t>i-th</w:t>
        </w:r>
        <w:proofErr w:type="spellEnd"/>
        <w:r w:rsidRPr="0012085B">
          <w:rPr>
            <w:rFonts w:cs="v4.2.0"/>
            <w:highlight w:val="yellow"/>
          </w:rPr>
          <w:t xml:space="preserve"> frequenc</w:t>
        </w:r>
      </w:ins>
      <w:ins w:id="76" w:author="CMCC-shiyuan" w:date="2022-09-29T19:29:00Z">
        <w:r w:rsidRPr="0012085B">
          <w:rPr>
            <w:rFonts w:cs="v4.2.0"/>
            <w:highlight w:val="yellow"/>
          </w:rPr>
          <w:t>y</w:t>
        </w:r>
      </w:ins>
      <w:ins w:id="77" w:author="CMCC-shiyuan" w:date="2022-09-29T19:28:00Z">
        <w:r w:rsidRPr="0012085B">
          <w:rPr>
            <w:rFonts w:cs="v4.2.0"/>
            <w:highlight w:val="yellow"/>
          </w:rPr>
          <w:t xml:space="preserve"> to be monitored for RRC re-establishment; </w:t>
        </w:r>
      </w:ins>
      <w:proofErr w:type="spellStart"/>
      <w:ins w:id="78" w:author="CMCC-shiyuan" w:date="2022-09-29T19:30:00Z">
        <w:r w:rsidRPr="0012085B">
          <w:rPr>
            <w:rFonts w:cs="v4.2.0"/>
            <w:iCs/>
            <w:highlight w:val="yellow"/>
          </w:rPr>
          <w:t>K</w:t>
        </w:r>
        <w:r w:rsidRPr="0012085B">
          <w:rPr>
            <w:rFonts w:cs="v4.2.0"/>
            <w:iCs/>
            <w:highlight w:val="yellow"/>
            <w:vertAlign w:val="subscript"/>
          </w:rPr>
          <w:t>satellite,i</w:t>
        </w:r>
        <w:proofErr w:type="spellEnd"/>
        <w:r w:rsidRPr="0012085B">
          <w:rPr>
            <w:rFonts w:cs="v4.2.0"/>
            <w:iCs/>
            <w:highlight w:val="yellow"/>
            <w:vertAlign w:val="subscript"/>
          </w:rPr>
          <w:t xml:space="preserve"> </w:t>
        </w:r>
        <w:r w:rsidRPr="0012085B">
          <w:rPr>
            <w:rFonts w:cs="v4.2.0"/>
            <w:iCs/>
            <w:highlight w:val="yellow"/>
          </w:rPr>
          <w:t xml:space="preserve"> </w:t>
        </w:r>
        <w:r w:rsidRPr="0012085B">
          <w:rPr>
            <w:rFonts w:cs="v4.2.0"/>
            <w:highlight w:val="yellow"/>
          </w:rPr>
          <w:t>= 1 if the target cell is known by the UE or if GSO to be mon</w:t>
        </w:r>
      </w:ins>
      <w:ins w:id="79" w:author="CMCC-shiyuan" w:date="2022-09-29T19:31:00Z">
        <w:r w:rsidRPr="0012085B">
          <w:rPr>
            <w:rFonts w:cs="v4.2.0"/>
            <w:highlight w:val="yellow"/>
          </w:rPr>
          <w:t xml:space="preserve">itored on </w:t>
        </w:r>
        <w:proofErr w:type="spellStart"/>
        <w:r w:rsidRPr="0012085B">
          <w:rPr>
            <w:rFonts w:cs="v4.2.0"/>
            <w:highlight w:val="yellow"/>
          </w:rPr>
          <w:t>i-th</w:t>
        </w:r>
        <w:proofErr w:type="spellEnd"/>
        <w:r w:rsidRPr="0012085B">
          <w:rPr>
            <w:rFonts w:cs="v4.2.0"/>
            <w:highlight w:val="yellow"/>
          </w:rPr>
          <w:t xml:space="preserve"> frequency. Otherwise, </w:t>
        </w:r>
        <w:proofErr w:type="spellStart"/>
        <w:proofErr w:type="gramStart"/>
        <w:r w:rsidRPr="0012085B">
          <w:rPr>
            <w:rFonts w:cs="v4.2.0"/>
            <w:iCs/>
            <w:highlight w:val="yellow"/>
          </w:rPr>
          <w:t>K</w:t>
        </w:r>
        <w:r w:rsidRPr="0012085B">
          <w:rPr>
            <w:rFonts w:cs="v4.2.0"/>
            <w:iCs/>
            <w:highlight w:val="yellow"/>
            <w:vertAlign w:val="subscript"/>
          </w:rPr>
          <w:t>satellite,i</w:t>
        </w:r>
        <w:proofErr w:type="spellEnd"/>
        <w:proofErr w:type="gramEnd"/>
        <w:r w:rsidRPr="0012085B">
          <w:rPr>
            <w:rFonts w:cs="v4.2.0"/>
            <w:iCs/>
            <w:highlight w:val="yellow"/>
            <w:vertAlign w:val="subscript"/>
          </w:rPr>
          <w:t xml:space="preserve"> </w:t>
        </w:r>
        <w:r w:rsidRPr="0012085B">
          <w:rPr>
            <w:rFonts w:cs="v4.2.0"/>
            <w:iCs/>
            <w:highlight w:val="yellow"/>
          </w:rPr>
          <w:t xml:space="preserve"> </w:t>
        </w:r>
        <w:r w:rsidRPr="0012085B">
          <w:rPr>
            <w:rFonts w:cs="v4.2.0"/>
            <w:highlight w:val="yellow"/>
          </w:rPr>
          <w:t xml:space="preserve">= number of </w:t>
        </w:r>
      </w:ins>
      <w:ins w:id="80" w:author="CMCC-shiyuan" w:date="2022-09-29T19:40:00Z">
        <w:r w:rsidR="001E6268">
          <w:rPr>
            <w:rFonts w:cs="v4.2.0"/>
            <w:highlight w:val="yellow"/>
          </w:rPr>
          <w:t>NGSO</w:t>
        </w:r>
      </w:ins>
      <w:ins w:id="81" w:author="CMCC-shiyuan" w:date="2022-09-29T19:31:00Z">
        <w:r w:rsidR="002C3065" w:rsidRPr="0012085B">
          <w:rPr>
            <w:rFonts w:cs="v4.2.0"/>
            <w:highlight w:val="yellow"/>
          </w:rPr>
          <w:t xml:space="preserve"> satellites to be monitored on </w:t>
        </w:r>
        <w:proofErr w:type="spellStart"/>
        <w:r w:rsidR="002C3065" w:rsidRPr="0012085B">
          <w:rPr>
            <w:rFonts w:cs="v4.2.0"/>
            <w:highlight w:val="yellow"/>
          </w:rPr>
          <w:t>i-th</w:t>
        </w:r>
      </w:ins>
      <w:proofErr w:type="spellEnd"/>
      <w:ins w:id="82" w:author="CMCC-shiyuan" w:date="2022-09-29T19:32:00Z">
        <w:r w:rsidR="002C3065" w:rsidRPr="0012085B">
          <w:rPr>
            <w:rFonts w:cs="v4.2.0"/>
            <w:highlight w:val="yellow"/>
          </w:rPr>
          <w:t xml:space="preserve"> frequency.</w:t>
        </w:r>
      </w:ins>
      <w:bookmarkEnd w:id="73"/>
    </w:p>
    <w:p w14:paraId="007E368C" w14:textId="77777777" w:rsidR="003925A2" w:rsidRPr="00691C10" w:rsidRDefault="003925A2" w:rsidP="003925A2">
      <w:pPr>
        <w:pStyle w:val="B1"/>
        <w:rPr>
          <w:ins w:id="83" w:author="CMCC-shiyuan" w:date="2022-09-28T22:57:00Z"/>
          <w:rFonts w:cs="v4.2.0"/>
        </w:rPr>
      </w:pPr>
      <w:ins w:id="84" w:author="CMCC-shiyuan" w:date="2022-09-28T22:57:00Z">
        <w:r w:rsidRPr="00691C10">
          <w:rPr>
            <w:rFonts w:cs="v4.2.0"/>
          </w:rPr>
          <w:t>-</w:t>
        </w:r>
        <w:r w:rsidRPr="00691C10">
          <w:rPr>
            <w:rFonts w:cs="v4.2.0"/>
          </w:rPr>
          <w:tab/>
        </w:r>
        <w:r w:rsidRPr="00691C10">
          <w:rPr>
            <w:lang w:eastAsia="zh-CN"/>
          </w:rPr>
          <w:t>T</w:t>
        </w:r>
        <w:r w:rsidRPr="00691C10">
          <w:rPr>
            <w:vertAlign w:val="subscript"/>
            <w:lang w:eastAsia="zh-CN"/>
          </w:rPr>
          <w:t>SI</w:t>
        </w:r>
        <w:r w:rsidRPr="00691C10">
          <w:rPr>
            <w:rFonts w:hint="eastAsia"/>
            <w:lang w:eastAsia="zh-CN"/>
          </w:rPr>
          <w:t>:</w:t>
        </w:r>
        <w:r w:rsidRPr="00691C10">
          <w:rPr>
            <w:lang w:eastAsia="zh-CN"/>
          </w:rPr>
          <w:t xml:space="preserve"> It</w:t>
        </w:r>
        <w:r w:rsidRPr="00691C10">
          <w:rPr>
            <w:rFonts w:cs="v4.2.0"/>
            <w:iCs/>
          </w:rPr>
          <w:t xml:space="preserve"> </w:t>
        </w:r>
        <w:r w:rsidRPr="00691C10">
          <w:rPr>
            <w:rFonts w:cs="v4.2.0"/>
          </w:rPr>
          <w:t xml:space="preserve">is the time required for receiving all the relevant system information according to the reception procedure and the RRC procedure delay of system information blocks defined in </w:t>
        </w:r>
        <w:r w:rsidRPr="00691C10">
          <w:t>TS</w:t>
        </w:r>
        <w:r w:rsidRPr="00691C10">
          <w:rPr>
            <w:rFonts w:hint="eastAsia"/>
          </w:rPr>
          <w:t xml:space="preserve"> </w:t>
        </w:r>
        <w:r w:rsidRPr="00691C10">
          <w:t>36.331</w:t>
        </w:r>
        <w:r w:rsidRPr="00691C10">
          <w:rPr>
            <w:rFonts w:hint="eastAsia"/>
          </w:rPr>
          <w:t xml:space="preserve"> </w:t>
        </w:r>
        <w:r w:rsidRPr="00691C10">
          <w:t>[2]</w:t>
        </w:r>
        <w:r w:rsidRPr="00691C10">
          <w:rPr>
            <w:rFonts w:cs="v4.2.0"/>
          </w:rPr>
          <w:t xml:space="preserve"> for the</w:t>
        </w:r>
        <w:r w:rsidRPr="00691C10">
          <w:rPr>
            <w:rFonts w:cs="v4.2.0" w:hint="eastAsia"/>
            <w:lang w:eastAsia="zh-CN"/>
          </w:rPr>
          <w:t xml:space="preserve"> target</w:t>
        </w:r>
        <w:r w:rsidRPr="00691C10">
          <w:rPr>
            <w:rFonts w:cs="v4.2.0"/>
          </w:rPr>
          <w:t xml:space="preserve"> </w:t>
        </w:r>
        <w:r w:rsidRPr="00691C10">
          <w:rPr>
            <w:rFonts w:cs="v4.2.0" w:hint="eastAsia"/>
            <w:lang w:eastAsia="zh-CN"/>
          </w:rPr>
          <w:t>c</w:t>
        </w:r>
        <w:r w:rsidRPr="00691C10">
          <w:rPr>
            <w:rFonts w:cs="v4.2.0"/>
          </w:rPr>
          <w:t xml:space="preserve">ell for a UE configured with </w:t>
        </w:r>
        <w:proofErr w:type="spellStart"/>
        <w:r w:rsidRPr="00691C10">
          <w:rPr>
            <w:rFonts w:cs="v4.2.0"/>
          </w:rPr>
          <w:t>CEModeA</w:t>
        </w:r>
        <w:proofErr w:type="spellEnd"/>
        <w:r w:rsidRPr="00691C10">
          <w:rPr>
            <w:rFonts w:cs="v4.2.0"/>
          </w:rPr>
          <w:t>. T</w:t>
        </w:r>
        <w:r w:rsidRPr="00691C10">
          <w:rPr>
            <w:rFonts w:cs="v4.2.0"/>
            <w:vertAlign w:val="subscript"/>
          </w:rPr>
          <w:t xml:space="preserve">SI-EUTRA-M1-CEModeA </w:t>
        </w:r>
        <w:r w:rsidRPr="00691C10">
          <w:rPr>
            <w:rFonts w:cs="v4.2.0"/>
          </w:rPr>
          <w:t>includes the time to acquire the MIB and all the relevant SIBs of the target cell.</w:t>
        </w:r>
      </w:ins>
    </w:p>
    <w:p w14:paraId="04FF39AF" w14:textId="77777777" w:rsidR="003925A2" w:rsidRPr="00691C10" w:rsidRDefault="003925A2" w:rsidP="003925A2">
      <w:pPr>
        <w:ind w:left="568" w:hanging="284"/>
        <w:rPr>
          <w:ins w:id="85" w:author="CMCC-shiyuan" w:date="2022-09-28T22:57:00Z"/>
        </w:rPr>
      </w:pPr>
      <w:ins w:id="86" w:author="CMCC-shiyuan" w:date="2022-09-28T22:57:00Z">
        <w:r w:rsidRPr="00691C10">
          <w:rPr>
            <w:iCs/>
          </w:rPr>
          <w:t>-</w:t>
        </w:r>
        <w:r w:rsidRPr="00691C10">
          <w:rPr>
            <w:iCs/>
          </w:rPr>
          <w:tab/>
          <w:t>T</w:t>
        </w:r>
        <w:r w:rsidRPr="00691C10">
          <w:rPr>
            <w:iCs/>
            <w:vertAlign w:val="subscript"/>
          </w:rPr>
          <w:t>PRACH</w:t>
        </w:r>
        <w:r w:rsidRPr="00691C10">
          <w:rPr>
            <w:iCs/>
          </w:rPr>
          <w:t xml:space="preserve"> is the interruption uncertainty in acquiring the first available PRACH occasion in the target cell. The actual value of T</w:t>
        </w:r>
        <w:r w:rsidRPr="00691C10">
          <w:rPr>
            <w:iCs/>
            <w:vertAlign w:val="subscript"/>
          </w:rPr>
          <w:t>PRACH</w:t>
        </w:r>
        <w:r w:rsidRPr="00691C10">
          <w:rPr>
            <w:iCs/>
          </w:rPr>
          <w:t xml:space="preserve"> shall depend upon the PRACH configuration used in the target cell and the PRACH coverage enhancement level used by the UE for sending the random access to the target cell.</w:t>
        </w:r>
      </w:ins>
    </w:p>
    <w:p w14:paraId="72DBB9D6" w14:textId="11149CBE" w:rsidR="009305AC" w:rsidRPr="009305AC" w:rsidRDefault="003925A2" w:rsidP="007638E5">
      <w:pPr>
        <w:pStyle w:val="B1"/>
        <w:rPr>
          <w:ins w:id="87" w:author="CMCC-shiyuan" w:date="2022-09-28T22:57:00Z"/>
          <w:rFonts w:cs="v4.2.0"/>
        </w:rPr>
      </w:pPr>
      <w:ins w:id="88" w:author="CMCC-shiyuan" w:date="2022-09-28T22:57:00Z">
        <w:r w:rsidRPr="00691C10">
          <w:rPr>
            <w:rFonts w:cs="v4.2.0"/>
          </w:rPr>
          <w:lastRenderedPageBreak/>
          <w:t>-</w:t>
        </w:r>
        <w:r w:rsidRPr="00691C10">
          <w:rPr>
            <w:rFonts w:cs="v4.2.0"/>
          </w:rPr>
          <w:tab/>
        </w:r>
        <w:proofErr w:type="spellStart"/>
        <w:r w:rsidRPr="00691C10">
          <w:rPr>
            <w:rFonts w:cs="v4.2.0"/>
            <w:iCs/>
          </w:rPr>
          <w:t>N</w:t>
        </w:r>
        <w:r w:rsidRPr="00691C10">
          <w:rPr>
            <w:rFonts w:cs="v4.2.0" w:hint="eastAsia"/>
            <w:vertAlign w:val="subscript"/>
            <w:lang w:eastAsia="zh-CN"/>
          </w:rPr>
          <w:t>f</w:t>
        </w:r>
        <w:r w:rsidRPr="00691C10">
          <w:rPr>
            <w:rFonts w:cs="v4.2.0"/>
            <w:vertAlign w:val="subscript"/>
          </w:rPr>
          <w:t>req</w:t>
        </w:r>
        <w:proofErr w:type="spellEnd"/>
        <w:r w:rsidRPr="00691C10">
          <w:rPr>
            <w:rFonts w:cs="v4.2.0"/>
          </w:rPr>
          <w:t>: It is the total number of</w:t>
        </w:r>
        <w:r w:rsidRPr="00691C10">
          <w:rPr>
            <w:rFonts w:cs="v4.2.0" w:hint="eastAsia"/>
            <w:lang w:eastAsia="zh-CN"/>
          </w:rPr>
          <w:t xml:space="preserve"> </w:t>
        </w:r>
        <w:r w:rsidRPr="00691C10">
          <w:rPr>
            <w:rFonts w:cs="v4.2.0"/>
          </w:rPr>
          <w:t xml:space="preserve">frequencies to be monitored for RRC re-establishment; </w:t>
        </w:r>
        <w:proofErr w:type="spellStart"/>
        <w:r w:rsidRPr="00691C10">
          <w:rPr>
            <w:rFonts w:cs="v4.2.0"/>
          </w:rPr>
          <w:t>N</w:t>
        </w:r>
        <w:r w:rsidRPr="00691C10">
          <w:rPr>
            <w:rFonts w:cs="v4.2.0" w:hint="eastAsia"/>
            <w:vertAlign w:val="subscript"/>
            <w:lang w:eastAsia="zh-CN"/>
          </w:rPr>
          <w:t>f</w:t>
        </w:r>
        <w:r w:rsidRPr="00691C10">
          <w:rPr>
            <w:rFonts w:cs="v4.2.0"/>
            <w:vertAlign w:val="subscript"/>
          </w:rPr>
          <w:t>req</w:t>
        </w:r>
        <w:proofErr w:type="spellEnd"/>
        <w:r w:rsidRPr="00691C10">
          <w:rPr>
            <w:rFonts w:cs="v4.2.0"/>
            <w:vertAlign w:val="subscript"/>
          </w:rPr>
          <w:t xml:space="preserve"> </w:t>
        </w:r>
        <w:r w:rsidRPr="00691C10">
          <w:rPr>
            <w:rFonts w:cs="v4.2.0"/>
          </w:rPr>
          <w:t xml:space="preserve">= 1 if the target </w:t>
        </w:r>
        <w:r w:rsidRPr="00691C10">
          <w:rPr>
            <w:rFonts w:cs="v4.2.0" w:hint="eastAsia"/>
            <w:lang w:eastAsia="zh-CN"/>
          </w:rPr>
          <w:t>c</w:t>
        </w:r>
        <w:r w:rsidRPr="00691C10">
          <w:rPr>
            <w:rFonts w:cs="v4.2.0"/>
          </w:rPr>
          <w:t>ell is known.</w:t>
        </w:r>
      </w:ins>
    </w:p>
    <w:p w14:paraId="1D50071F" w14:textId="77777777" w:rsidR="003925A2" w:rsidRPr="00691C10" w:rsidRDefault="003925A2" w:rsidP="003925A2">
      <w:pPr>
        <w:pStyle w:val="B1"/>
        <w:rPr>
          <w:ins w:id="89" w:author="CMCC-shiyuan" w:date="2022-09-28T22:57:00Z"/>
        </w:rPr>
      </w:pPr>
      <w:ins w:id="90" w:author="CMCC-shiyuan" w:date="2022-09-28T22:57:00Z">
        <w:r w:rsidRPr="00691C10">
          <w:t>There is no requirement if the target cell does not contain the UE context.</w:t>
        </w:r>
      </w:ins>
    </w:p>
    <w:p w14:paraId="222DF4F9" w14:textId="6F1286E4" w:rsidR="003925A2" w:rsidRPr="00691C10" w:rsidRDefault="003925A2" w:rsidP="003925A2">
      <w:pPr>
        <w:pStyle w:val="4"/>
        <w:rPr>
          <w:ins w:id="91" w:author="CMCC-shiyuan" w:date="2022-09-28T22:57:00Z"/>
          <w:lang w:val="en-US"/>
        </w:rPr>
      </w:pPr>
      <w:ins w:id="92" w:author="CMCC-shiyuan" w:date="2022-09-28T22:57:00Z">
        <w:r w:rsidRPr="00691C10">
          <w:rPr>
            <w:lang w:val="en-US"/>
          </w:rPr>
          <w:t>6.7</w:t>
        </w:r>
      </w:ins>
      <w:ins w:id="93" w:author="CMCC-shiyuan" w:date="2022-09-29T19:38:00Z">
        <w:r w:rsidR="001E6268">
          <w:rPr>
            <w:lang w:val="en-US"/>
          </w:rPr>
          <w:t>A</w:t>
        </w:r>
      </w:ins>
      <w:ins w:id="94" w:author="CMCC-shiyuan" w:date="2022-09-28T22:57:00Z">
        <w:r w:rsidRPr="00691C10">
          <w:rPr>
            <w:lang w:val="en-US"/>
          </w:rPr>
          <w:t>.2.2</w:t>
        </w:r>
        <w:r w:rsidRPr="00691C10">
          <w:rPr>
            <w:lang w:val="en-US"/>
          </w:rPr>
          <w:tab/>
          <w:t xml:space="preserve">UE Re-establishment delay requirement for </w:t>
        </w:r>
        <w:proofErr w:type="spellStart"/>
        <w:r w:rsidRPr="00691C10">
          <w:rPr>
            <w:lang w:val="en-US"/>
          </w:rPr>
          <w:t>CEModeB</w:t>
        </w:r>
        <w:proofErr w:type="spellEnd"/>
      </w:ins>
    </w:p>
    <w:p w14:paraId="581BBD96" w14:textId="77777777" w:rsidR="003925A2" w:rsidRPr="00691C10" w:rsidRDefault="003925A2" w:rsidP="003925A2">
      <w:pPr>
        <w:rPr>
          <w:ins w:id="95" w:author="CMCC-shiyuan" w:date="2022-09-28T22:57:00Z"/>
        </w:rPr>
      </w:pPr>
      <w:ins w:id="96" w:author="CMCC-shiyuan" w:date="2022-09-28T22:57:00Z">
        <w:r w:rsidRPr="00691C10">
          <w:t>The UE re-establishment delay (</w:t>
        </w:r>
        <w:proofErr w:type="spellStart"/>
        <w:r w:rsidRPr="00691C10">
          <w:t>T</w:t>
        </w:r>
        <w:r w:rsidRPr="00691C10">
          <w:rPr>
            <w:vertAlign w:val="subscript"/>
          </w:rPr>
          <w:t>UE_re-establish_delay</w:t>
        </w:r>
        <w:proofErr w:type="spellEnd"/>
        <w:r w:rsidRPr="00691C10">
          <w:t xml:space="preserve">) is the time between the moments when any of the conditions requiring RRC </w:t>
        </w:r>
        <w:r w:rsidRPr="00691C10">
          <w:rPr>
            <w:lang w:eastAsia="zh-CN"/>
          </w:rPr>
          <w:t>re-establishment</w:t>
        </w:r>
        <w:r w:rsidRPr="00691C10">
          <w:t xml:space="preserve"> as defined in clause</w:t>
        </w:r>
        <w:r w:rsidRPr="00691C10">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691C10">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91C10">
              <w:t>3.7</w:t>
            </w:r>
          </w:smartTag>
        </w:smartTag>
        <w:r w:rsidRPr="00691C10">
          <w:t xml:space="preserve"> in TS</w:t>
        </w:r>
        <w:r w:rsidRPr="00691C10">
          <w:rPr>
            <w:rFonts w:hint="eastAsia"/>
          </w:rPr>
          <w:t xml:space="preserve"> </w:t>
        </w:r>
        <w:r w:rsidRPr="00691C10">
          <w:t>36.331</w:t>
        </w:r>
        <w:r w:rsidRPr="00691C10">
          <w:rPr>
            <w:rFonts w:hint="eastAsia"/>
          </w:rPr>
          <w:t xml:space="preserve"> </w:t>
        </w:r>
        <w:r w:rsidRPr="00691C10">
          <w:t xml:space="preserve">[2] is detected </w:t>
        </w:r>
        <w:r w:rsidRPr="00691C10">
          <w:rPr>
            <w:snapToGrid w:val="0"/>
          </w:rPr>
          <w:t>by the UE</w:t>
        </w:r>
        <w:r w:rsidRPr="00691C10">
          <w:t xml:space="preserve"> to the moment the UE has transmitted all repetitions of PRACH </w:t>
        </w:r>
        <w:r w:rsidRPr="00691C10">
          <w:rPr>
            <w:rFonts w:hint="eastAsia"/>
            <w:lang w:eastAsia="zh-CN"/>
          </w:rPr>
          <w:t xml:space="preserve">preamble </w:t>
        </w:r>
        <w:r w:rsidRPr="00691C10">
          <w:t xml:space="preserve">to the target </w:t>
        </w:r>
        <w:r w:rsidRPr="00691C10">
          <w:rPr>
            <w:rFonts w:hint="eastAsia"/>
            <w:lang w:eastAsia="zh-CN"/>
          </w:rPr>
          <w:t>c</w:t>
        </w:r>
        <w:r w:rsidRPr="00691C10">
          <w:t>ell. The UE re-establishment delay (</w:t>
        </w:r>
        <w:proofErr w:type="spellStart"/>
        <w:r w:rsidRPr="00691C10">
          <w:t>T</w:t>
        </w:r>
        <w:r w:rsidRPr="00691C10">
          <w:rPr>
            <w:vertAlign w:val="subscript"/>
          </w:rPr>
          <w:t>UE_re-establish_delay</w:t>
        </w:r>
        <w:proofErr w:type="spellEnd"/>
        <w:r w:rsidRPr="00691C10">
          <w:t xml:space="preserve">) requirement for a UE configured with </w:t>
        </w:r>
        <w:proofErr w:type="spellStart"/>
        <w:r w:rsidRPr="00691C10">
          <w:t>CEModeB</w:t>
        </w:r>
        <w:proofErr w:type="spellEnd"/>
        <w:r w:rsidRPr="00691C10">
          <w:t xml:space="preserve"> shall be less than:</w:t>
        </w:r>
      </w:ins>
    </w:p>
    <w:p w14:paraId="60F0CFE6" w14:textId="3C00F019" w:rsidR="001E6268" w:rsidRPr="0012085B" w:rsidRDefault="00000000" w:rsidP="001E6268">
      <w:pPr>
        <w:pStyle w:val="EQ"/>
        <w:jc w:val="center"/>
        <w:rPr>
          <w:ins w:id="97" w:author="CMCC-shiyuan" w:date="2022-09-28T22:57:00Z"/>
          <w:vertAlign w:val="subscript"/>
        </w:rPr>
      </w:pPr>
      <m:oMathPara>
        <m:oMath>
          <m:sSub>
            <m:sSubPr>
              <m:ctrlPr>
                <w:ins w:id="98" w:author="CMCC-shiyuan" w:date="2022-09-29T19:38:00Z">
                  <w:rPr>
                    <w:rFonts w:ascii="Cambria Math" w:hAnsi="Cambria Math"/>
                    <w:sz w:val="18"/>
                    <w:szCs w:val="18"/>
                    <w:highlight w:val="yellow"/>
                    <w:lang w:eastAsia="ko-KR"/>
                  </w:rPr>
                </w:ins>
              </m:ctrlPr>
            </m:sSubPr>
            <m:e>
              <m:r>
                <w:ins w:id="99" w:author="CMCC-shiyuan" w:date="2022-09-29T19:38:00Z">
                  <m:rPr>
                    <m:sty m:val="p"/>
                  </m:rPr>
                  <w:rPr>
                    <w:rFonts w:ascii="Cambria Math" w:hAnsi="Cambria Math"/>
                    <w:sz w:val="18"/>
                    <w:szCs w:val="18"/>
                    <w:highlight w:val="yellow"/>
                    <w:lang w:eastAsia="ko-KR"/>
                  </w:rPr>
                  <m:t>T</m:t>
                </w:ins>
              </m:r>
            </m:e>
            <m:sub>
              <m:r>
                <w:ins w:id="100" w:author="CMCC-shiyuan" w:date="2022-09-29T19:38:00Z">
                  <m:rPr>
                    <m:sty m:val="p"/>
                  </m:rPr>
                  <w:rPr>
                    <w:rFonts w:ascii="Cambria Math" w:hAnsi="Cambria Math"/>
                    <w:sz w:val="18"/>
                    <w:szCs w:val="18"/>
                    <w:highlight w:val="yellow"/>
                    <w:lang w:eastAsia="ko-KR"/>
                  </w:rPr>
                  <m:t>UE_re-establish_delay</m:t>
                </w:ins>
              </m:r>
            </m:sub>
          </m:sSub>
          <m:r>
            <w:ins w:id="101" w:author="CMCC-shiyuan" w:date="2022-09-29T19:38:00Z">
              <m:rPr>
                <m:sty m:val="p"/>
              </m:rPr>
              <w:rPr>
                <w:rFonts w:ascii="Cambria Math" w:hAnsi="Cambria Math"/>
                <w:sz w:val="18"/>
                <w:szCs w:val="18"/>
                <w:highlight w:val="yellow"/>
                <w:lang w:eastAsia="ko-KR"/>
              </w:rPr>
              <m:t>=50 ms+</m:t>
            </w:ins>
          </m:r>
          <m:nary>
            <m:naryPr>
              <m:chr m:val="∑"/>
              <m:limLoc m:val="subSup"/>
              <m:ctrlPr>
                <w:ins w:id="102" w:author="CMCC-shiyuan" w:date="2022-09-29T19:38:00Z">
                  <w:rPr>
                    <w:rFonts w:ascii="Cambria Math" w:hAnsi="Cambria Math"/>
                    <w:sz w:val="18"/>
                    <w:szCs w:val="18"/>
                    <w:highlight w:val="yellow"/>
                  </w:rPr>
                </w:ins>
              </m:ctrlPr>
            </m:naryPr>
            <m:sub>
              <m:r>
                <w:ins w:id="103" w:author="CMCC-shiyuan" w:date="2022-09-29T19:38:00Z">
                  <m:rPr>
                    <m:sty m:val="p"/>
                  </m:rPr>
                  <w:rPr>
                    <w:rFonts w:ascii="Cambria Math" w:hAnsi="Cambria Math"/>
                    <w:sz w:val="18"/>
                    <w:szCs w:val="18"/>
                    <w:highlight w:val="yellow"/>
                  </w:rPr>
                  <m:t>i=1</m:t>
                </w:ins>
              </m:r>
            </m:sub>
            <m:sup>
              <m:sSub>
                <m:sSubPr>
                  <m:ctrlPr>
                    <w:ins w:id="104" w:author="CMCC-shiyuan" w:date="2022-09-29T19:38:00Z">
                      <w:rPr>
                        <w:rFonts w:ascii="Cambria Math" w:hAnsi="Cambria Math"/>
                        <w:sz w:val="18"/>
                        <w:szCs w:val="18"/>
                        <w:highlight w:val="yellow"/>
                        <w:vertAlign w:val="subscript"/>
                      </w:rPr>
                    </w:ins>
                  </m:ctrlPr>
                </m:sSubPr>
                <m:e>
                  <m:r>
                    <w:ins w:id="105" w:author="CMCC-shiyuan" w:date="2022-09-29T19:38:00Z">
                      <m:rPr>
                        <m:sty m:val="p"/>
                      </m:rPr>
                      <w:rPr>
                        <w:rFonts w:ascii="Cambria Math" w:hAnsi="Cambria Math" w:hint="eastAsia"/>
                        <w:sz w:val="18"/>
                        <w:szCs w:val="18"/>
                        <w:highlight w:val="yellow"/>
                        <w:vertAlign w:val="subscript"/>
                      </w:rPr>
                      <m:t>N</m:t>
                    </w:ins>
                  </m:r>
                </m:e>
                <m:sub>
                  <m:r>
                    <w:ins w:id="106" w:author="CMCC-shiyuan" w:date="2022-09-29T19:38:00Z">
                      <m:rPr>
                        <m:sty m:val="p"/>
                      </m:rPr>
                      <w:rPr>
                        <w:rFonts w:ascii="Cambria Math" w:hAnsi="Cambria Math" w:hint="eastAsia"/>
                        <w:sz w:val="18"/>
                        <w:szCs w:val="18"/>
                        <w:highlight w:val="yellow"/>
                        <w:vertAlign w:val="subscript"/>
                      </w:rPr>
                      <m:t>f</m:t>
                    </w:ins>
                  </m:r>
                  <m:r>
                    <w:ins w:id="107" w:author="CMCC-shiyuan" w:date="2022-09-29T19:38:00Z">
                      <m:rPr>
                        <m:sty m:val="p"/>
                      </m:rPr>
                      <w:rPr>
                        <w:rFonts w:ascii="Cambria Math" w:hAnsi="Cambria Math"/>
                        <w:sz w:val="18"/>
                        <w:szCs w:val="18"/>
                        <w:highlight w:val="yellow"/>
                        <w:vertAlign w:val="subscript"/>
                      </w:rPr>
                      <m:t>req</m:t>
                    </w:ins>
                  </m:r>
                </m:sub>
              </m:sSub>
            </m:sup>
            <m:e>
              <m:sSub>
                <m:sSubPr>
                  <m:ctrlPr>
                    <w:ins w:id="108" w:author="CMCC-shiyuan" w:date="2022-09-29T19:38:00Z">
                      <w:rPr>
                        <w:rFonts w:ascii="Cambria Math" w:hAnsi="Cambria Math"/>
                        <w:sz w:val="18"/>
                        <w:szCs w:val="18"/>
                        <w:highlight w:val="yellow"/>
                      </w:rPr>
                    </w:ins>
                  </m:ctrlPr>
                </m:sSubPr>
                <m:e>
                  <m:r>
                    <w:ins w:id="109" w:author="CMCC-shiyuan" w:date="2022-09-29T19:38:00Z">
                      <m:rPr>
                        <m:sty m:val="p"/>
                      </m:rPr>
                      <w:rPr>
                        <w:rFonts w:ascii="Cambria Math" w:hAnsi="Cambria Math"/>
                        <w:sz w:val="18"/>
                        <w:szCs w:val="18"/>
                        <w:highlight w:val="yellow"/>
                      </w:rPr>
                      <m:t>K</m:t>
                    </w:ins>
                  </m:r>
                </m:e>
                <m:sub>
                  <m:r>
                    <w:ins w:id="110" w:author="CMCC-shiyuan" w:date="2022-09-29T19:38:00Z">
                      <m:rPr>
                        <m:sty m:val="p"/>
                      </m:rPr>
                      <w:rPr>
                        <w:rFonts w:ascii="Cambria Math" w:hAnsi="Cambria Math"/>
                        <w:sz w:val="18"/>
                        <w:szCs w:val="18"/>
                        <w:highlight w:val="yellow"/>
                      </w:rPr>
                      <m:t>satellite,i</m:t>
                    </w:ins>
                  </m:r>
                </m:sub>
              </m:sSub>
              <m:r>
                <w:ins w:id="111" w:author="CMCC-shiyuan" w:date="2022-09-29T19:38:00Z">
                  <m:rPr>
                    <m:sty m:val="p"/>
                  </m:rPr>
                  <w:rPr>
                    <w:rFonts w:ascii="Cambria Math" w:hAnsi="Cambria Math"/>
                    <w:sz w:val="18"/>
                    <w:szCs w:val="18"/>
                    <w:highlight w:val="yellow"/>
                  </w:rPr>
                  <m:t>*</m:t>
                </w:ins>
              </m:r>
              <m:sSub>
                <m:sSubPr>
                  <m:ctrlPr>
                    <w:ins w:id="112" w:author="CMCC-shiyuan" w:date="2022-09-29T19:38:00Z">
                      <w:rPr>
                        <w:rFonts w:ascii="Cambria Math" w:hAnsi="Cambria Math"/>
                        <w:sz w:val="18"/>
                        <w:szCs w:val="18"/>
                        <w:highlight w:val="yellow"/>
                      </w:rPr>
                    </w:ins>
                  </m:ctrlPr>
                </m:sSubPr>
                <m:e>
                  <m:r>
                    <w:ins w:id="113" w:author="CMCC-shiyuan" w:date="2022-09-29T19:38:00Z">
                      <m:rPr>
                        <m:sty m:val="p"/>
                      </m:rPr>
                      <w:rPr>
                        <w:rFonts w:ascii="Cambria Math" w:hAnsi="Cambria Math"/>
                        <w:sz w:val="18"/>
                        <w:szCs w:val="18"/>
                        <w:highlight w:val="yellow"/>
                      </w:rPr>
                      <m:t>T</m:t>
                    </w:ins>
                  </m:r>
                </m:e>
                <m:sub>
                  <m:r>
                    <w:ins w:id="114" w:author="CMCC-shiyuan" w:date="2022-09-29T19:38:00Z">
                      <m:rPr>
                        <m:sty m:val="p"/>
                      </m:rPr>
                      <w:rPr>
                        <w:rFonts w:ascii="Cambria Math" w:hAnsi="Cambria Math"/>
                        <w:sz w:val="18"/>
                        <w:szCs w:val="18"/>
                        <w:highlight w:val="yellow"/>
                      </w:rPr>
                      <m:t>search</m:t>
                    </w:ins>
                  </m:r>
                </m:sub>
              </m:sSub>
            </m:e>
          </m:nary>
          <m:r>
            <w:ins w:id="115" w:author="CMCC-shiyuan" w:date="2022-09-29T19:38:00Z">
              <m:rPr>
                <m:sty m:val="p"/>
              </m:rPr>
              <w:rPr>
                <w:rFonts w:ascii="Cambria Math" w:hAnsi="Cambria Math"/>
                <w:sz w:val="18"/>
                <w:szCs w:val="18"/>
                <w:highlight w:val="yellow"/>
                <w:vertAlign w:val="subscript"/>
              </w:rPr>
              <m:t>+</m:t>
            </w:ins>
          </m:r>
          <m:sSub>
            <m:sSubPr>
              <m:ctrlPr>
                <w:ins w:id="116" w:author="CMCC-shiyuan" w:date="2022-09-29T19:38:00Z">
                  <w:rPr>
                    <w:rFonts w:ascii="Cambria Math" w:hAnsi="Cambria Math"/>
                    <w:sz w:val="18"/>
                    <w:szCs w:val="18"/>
                    <w:highlight w:val="yellow"/>
                    <w:vertAlign w:val="subscript"/>
                  </w:rPr>
                </w:ins>
              </m:ctrlPr>
            </m:sSubPr>
            <m:e>
              <m:r>
                <w:ins w:id="117" w:author="CMCC-shiyuan" w:date="2022-09-29T19:38:00Z">
                  <m:rPr>
                    <m:sty m:val="p"/>
                  </m:rPr>
                  <w:rPr>
                    <w:rFonts w:ascii="Cambria Math" w:hAnsi="Cambria Math"/>
                    <w:sz w:val="18"/>
                    <w:szCs w:val="18"/>
                    <w:highlight w:val="yellow"/>
                    <w:vertAlign w:val="subscript"/>
                  </w:rPr>
                  <m:t>T</m:t>
                </w:ins>
              </m:r>
            </m:e>
            <m:sub>
              <m:sSub>
                <m:sSubPr>
                  <m:ctrlPr>
                    <w:ins w:id="118" w:author="CMCC-shiyuan" w:date="2022-09-29T19:38:00Z">
                      <w:rPr>
                        <w:rFonts w:ascii="Cambria Math" w:hAnsi="Cambria Math"/>
                        <w:sz w:val="18"/>
                        <w:szCs w:val="18"/>
                        <w:highlight w:val="yellow"/>
                        <w:vertAlign w:val="subscript"/>
                      </w:rPr>
                    </w:ins>
                  </m:ctrlPr>
                </m:sSubPr>
                <m:e>
                  <m:r>
                    <w:ins w:id="119" w:author="CMCC-shiyuan" w:date="2022-09-29T19:38:00Z">
                      <m:rPr>
                        <m:sty m:val="p"/>
                      </m:rPr>
                      <w:rPr>
                        <w:rFonts w:ascii="Cambria Math" w:hAnsi="Cambria Math"/>
                        <w:sz w:val="18"/>
                        <w:szCs w:val="18"/>
                        <w:highlight w:val="yellow"/>
                        <w:vertAlign w:val="subscript"/>
                      </w:rPr>
                      <m:t>SI</m:t>
                    </w:ins>
                  </m:r>
                </m:e>
                <m:sub>
                  <m:r>
                    <w:ins w:id="120" w:author="CMCC-shiyuan" w:date="2022-09-29T19:38:00Z">
                      <m:rPr>
                        <m:sty m:val="p"/>
                      </m:rPr>
                      <w:rPr>
                        <w:rFonts w:ascii="Cambria Math" w:hAnsi="Cambria Math"/>
                        <w:sz w:val="18"/>
                        <w:szCs w:val="18"/>
                        <w:highlight w:val="yellow"/>
                        <w:vertAlign w:val="subscript"/>
                      </w:rPr>
                      <m:t>EUTRA</m:t>
                    </w:ins>
                  </m:r>
                </m:sub>
              </m:sSub>
              <m:r>
                <w:ins w:id="121" w:author="CMCC-shiyuan" w:date="2022-09-29T19:38:00Z">
                  <m:rPr>
                    <m:sty m:val="p"/>
                  </m:rPr>
                  <w:rPr>
                    <w:rFonts w:ascii="Cambria Math" w:hAnsi="Cambria Math"/>
                    <w:sz w:val="18"/>
                    <w:szCs w:val="18"/>
                    <w:highlight w:val="yellow"/>
                    <w:vertAlign w:val="subscript"/>
                  </w:rPr>
                  <m:t>-M1-CEModeB</m:t>
                </w:ins>
              </m:r>
            </m:sub>
          </m:sSub>
          <m:r>
            <w:ins w:id="122" w:author="CMCC-shiyuan" w:date="2022-09-29T19:38:00Z">
              <m:rPr>
                <m:sty m:val="p"/>
              </m:rPr>
              <w:rPr>
                <w:rFonts w:ascii="Cambria Math" w:hAnsi="Cambria Math"/>
                <w:sz w:val="18"/>
                <w:szCs w:val="18"/>
                <w:highlight w:val="yellow"/>
                <w:vertAlign w:val="subscript"/>
              </w:rPr>
              <m:t>+</m:t>
            </w:ins>
          </m:r>
          <m:sSub>
            <m:sSubPr>
              <m:ctrlPr>
                <w:ins w:id="123" w:author="CMCC-shiyuan" w:date="2022-09-29T19:38:00Z">
                  <w:rPr>
                    <w:rFonts w:ascii="Cambria Math" w:hAnsi="Cambria Math"/>
                    <w:sz w:val="18"/>
                    <w:szCs w:val="18"/>
                    <w:highlight w:val="yellow"/>
                    <w:vertAlign w:val="subscript"/>
                  </w:rPr>
                </w:ins>
              </m:ctrlPr>
            </m:sSubPr>
            <m:e>
              <m:r>
                <w:ins w:id="124" w:author="CMCC-shiyuan" w:date="2022-09-29T19:38:00Z">
                  <m:rPr>
                    <m:sty m:val="p"/>
                  </m:rPr>
                  <w:rPr>
                    <w:rFonts w:ascii="Cambria Math" w:hAnsi="Cambria Math"/>
                    <w:sz w:val="18"/>
                    <w:szCs w:val="18"/>
                    <w:highlight w:val="yellow"/>
                    <w:vertAlign w:val="subscript"/>
                  </w:rPr>
                  <m:t>T</m:t>
                </w:ins>
              </m:r>
            </m:e>
            <m:sub>
              <m:r>
                <w:ins w:id="125" w:author="CMCC-shiyuan" w:date="2022-09-29T19:38:00Z">
                  <m:rPr>
                    <m:sty m:val="p"/>
                  </m:rPr>
                  <w:rPr>
                    <w:rFonts w:ascii="Cambria Math" w:hAnsi="Cambria Math"/>
                    <w:sz w:val="18"/>
                    <w:szCs w:val="18"/>
                    <w:highlight w:val="yellow"/>
                    <w:vertAlign w:val="subscript"/>
                  </w:rPr>
                  <m:t>PRACH</m:t>
                </w:ins>
              </m:r>
            </m:sub>
          </m:sSub>
        </m:oMath>
      </m:oMathPara>
    </w:p>
    <w:p w14:paraId="625564ED" w14:textId="77777777" w:rsidR="003925A2" w:rsidRPr="00691C10" w:rsidRDefault="003925A2" w:rsidP="003925A2">
      <w:pPr>
        <w:pStyle w:val="B1"/>
        <w:rPr>
          <w:ins w:id="126" w:author="CMCC-shiyuan" w:date="2022-09-28T22:57:00Z"/>
        </w:rPr>
      </w:pPr>
      <w:ins w:id="127" w:author="CMCC-shiyuan" w:date="2022-09-28T22:57:00Z">
        <w:r w:rsidRPr="00691C10">
          <w:t>-</w:t>
        </w:r>
        <w:r w:rsidRPr="00691C10">
          <w:tab/>
        </w:r>
        <w:proofErr w:type="spellStart"/>
        <w:r w:rsidRPr="00691C10">
          <w:t>T</w:t>
        </w:r>
        <w:r w:rsidRPr="00691C10">
          <w:rPr>
            <w:vertAlign w:val="subscript"/>
          </w:rPr>
          <w:t>search</w:t>
        </w:r>
        <w:proofErr w:type="spellEnd"/>
        <w:r w:rsidRPr="00691C10">
          <w:t xml:space="preserve"> is the time required by the UE to search the target cell</w:t>
        </w:r>
        <w:r w:rsidRPr="00691C10">
          <w:rPr>
            <w:rFonts w:hint="eastAsia"/>
          </w:rPr>
          <w:t>.</w:t>
        </w:r>
        <w:r w:rsidRPr="00691C10">
          <w:rPr>
            <w:rFonts w:cs="v4.2.0"/>
            <w:iCs/>
          </w:rPr>
          <w:t xml:space="preserve"> </w:t>
        </w:r>
        <w:proofErr w:type="spellStart"/>
        <w:r w:rsidRPr="00691C10">
          <w:rPr>
            <w:rFonts w:cs="v4.2.0"/>
            <w:iCs/>
          </w:rPr>
          <w:t>T</w:t>
        </w:r>
        <w:r w:rsidRPr="00691C10">
          <w:rPr>
            <w:rFonts w:cs="v4.2.0"/>
            <w:iCs/>
            <w:vertAlign w:val="subscript"/>
          </w:rPr>
          <w:t>search</w:t>
        </w:r>
        <w:proofErr w:type="spellEnd"/>
        <w:r w:rsidRPr="00691C10">
          <w:rPr>
            <w:rFonts w:cs="v4.2.0"/>
          </w:rPr>
          <w:t xml:space="preserve"> =100 ms if the target cell is known by the UE</w:t>
        </w:r>
        <w:r w:rsidRPr="00691C10">
          <w:rPr>
            <w:rFonts w:cs="v4.2.0" w:hint="eastAsia"/>
          </w:rPr>
          <w:t>.</w:t>
        </w:r>
        <w:r w:rsidRPr="00691C10">
          <w:t xml:space="preserve"> Otherwise, </w:t>
        </w:r>
        <w:proofErr w:type="spellStart"/>
        <w:r w:rsidRPr="00691C10">
          <w:t>T</w:t>
        </w:r>
        <w:r w:rsidRPr="00691C10">
          <w:rPr>
            <w:vertAlign w:val="subscript"/>
          </w:rPr>
          <w:t>search</w:t>
        </w:r>
        <w:proofErr w:type="spellEnd"/>
        <w:r w:rsidRPr="00691C10">
          <w:t xml:space="preserve"> is specified in relevant intra-frequency cell identification requirements as described in Clause</w:t>
        </w:r>
        <w:r w:rsidRPr="00691C10">
          <w:rPr>
            <w:rFonts w:hint="eastAsia"/>
          </w:rPr>
          <w:t xml:space="preserve"> </w:t>
        </w:r>
        <w:r w:rsidRPr="00691C10">
          <w:t xml:space="preserve">8.13.3.1 for a UE configured with </w:t>
        </w:r>
        <w:proofErr w:type="spellStart"/>
        <w:r w:rsidRPr="00691C10">
          <w:t>CEModeB</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ins>
    </w:p>
    <w:p w14:paraId="010DC5DF" w14:textId="4BB64445" w:rsidR="003925A2" w:rsidRDefault="003925A2" w:rsidP="003925A2">
      <w:pPr>
        <w:ind w:left="568"/>
        <w:rPr>
          <w:ins w:id="128" w:author="CMCC-shiyuan" w:date="2022-09-29T19:39:00Z"/>
          <w:iCs/>
        </w:rPr>
      </w:pPr>
      <w:ins w:id="129" w:author="CMCC-shiyuan" w:date="2022-09-28T22:57:00Z">
        <w:r w:rsidRPr="00691C10">
          <w:rPr>
            <w:iCs/>
          </w:rPr>
          <w:t>In the above requirement, a cell is known if it has been meeting the relevant cell identification requirement for a time duration equal to or longer than the time duration required for the cell identification. Otherwise, it is unknown.</w:t>
        </w:r>
      </w:ins>
    </w:p>
    <w:p w14:paraId="2A65D70C" w14:textId="21130B36" w:rsidR="001E6268" w:rsidRPr="001E6268" w:rsidRDefault="001E6268" w:rsidP="0012085B">
      <w:pPr>
        <w:pStyle w:val="B1"/>
        <w:rPr>
          <w:ins w:id="130" w:author="CMCC-shiyuan" w:date="2022-09-28T22:57:00Z"/>
          <w:rFonts w:cs="v4.2.0"/>
        </w:rPr>
      </w:pPr>
      <w:ins w:id="131" w:author="CMCC-shiyuan" w:date="2022-09-29T19:39:00Z">
        <w:r w:rsidRPr="00691C10">
          <w:rPr>
            <w:rFonts w:cs="v4.2.0"/>
          </w:rPr>
          <w:t>-</w:t>
        </w:r>
        <w:r w:rsidRPr="00691C10">
          <w:rPr>
            <w:rFonts w:cs="v4.2.0"/>
          </w:rPr>
          <w:tab/>
        </w:r>
        <w:proofErr w:type="spellStart"/>
        <w:proofErr w:type="gramStart"/>
        <w:r w:rsidRPr="00D414B8">
          <w:rPr>
            <w:rFonts w:cs="v4.2.0"/>
            <w:iCs/>
            <w:highlight w:val="yellow"/>
          </w:rPr>
          <w:t>K</w:t>
        </w:r>
        <w:r w:rsidRPr="00D414B8">
          <w:rPr>
            <w:rFonts w:cs="v4.2.0"/>
            <w:iCs/>
            <w:highlight w:val="yellow"/>
            <w:vertAlign w:val="subscript"/>
          </w:rPr>
          <w:t>satellite,i</w:t>
        </w:r>
        <w:proofErr w:type="spellEnd"/>
        <w:proofErr w:type="gramEnd"/>
        <w:r w:rsidRPr="00D414B8">
          <w:rPr>
            <w:rFonts w:cs="v4.2.0"/>
            <w:highlight w:val="yellow"/>
          </w:rPr>
          <w:t xml:space="preserve">: It is the scaling factor for </w:t>
        </w:r>
        <w:proofErr w:type="spellStart"/>
        <w:r w:rsidRPr="00D414B8">
          <w:rPr>
            <w:rFonts w:cs="v4.2.0"/>
            <w:highlight w:val="yellow"/>
          </w:rPr>
          <w:t>i-th</w:t>
        </w:r>
        <w:proofErr w:type="spellEnd"/>
        <w:r w:rsidRPr="00D414B8">
          <w:rPr>
            <w:rFonts w:cs="v4.2.0"/>
            <w:highlight w:val="yellow"/>
          </w:rPr>
          <w:t xml:space="preserve"> frequency to be monitored for RRC re-establishment; </w:t>
        </w:r>
        <w:proofErr w:type="spellStart"/>
        <w:r w:rsidRPr="00D414B8">
          <w:rPr>
            <w:rFonts w:cs="v4.2.0"/>
            <w:iCs/>
            <w:highlight w:val="yellow"/>
          </w:rPr>
          <w:t>K</w:t>
        </w:r>
        <w:r w:rsidRPr="00D414B8">
          <w:rPr>
            <w:rFonts w:cs="v4.2.0"/>
            <w:iCs/>
            <w:highlight w:val="yellow"/>
            <w:vertAlign w:val="subscript"/>
          </w:rPr>
          <w:t>satellite,i</w:t>
        </w:r>
        <w:proofErr w:type="spellEnd"/>
        <w:r w:rsidRPr="00D414B8">
          <w:rPr>
            <w:rFonts w:cs="v4.2.0"/>
            <w:iCs/>
            <w:highlight w:val="yellow"/>
            <w:vertAlign w:val="subscript"/>
          </w:rPr>
          <w:t xml:space="preserve"> </w:t>
        </w:r>
        <w:r w:rsidRPr="00D414B8">
          <w:rPr>
            <w:rFonts w:cs="v4.2.0"/>
            <w:iCs/>
            <w:highlight w:val="yellow"/>
          </w:rPr>
          <w:t xml:space="preserve"> </w:t>
        </w:r>
        <w:r w:rsidRPr="00D414B8">
          <w:rPr>
            <w:rFonts w:cs="v4.2.0"/>
            <w:highlight w:val="yellow"/>
          </w:rPr>
          <w:t xml:space="preserve">= 1 if the target cell is known by the UE or if GSO to be monitored on </w:t>
        </w:r>
        <w:proofErr w:type="spellStart"/>
        <w:r w:rsidRPr="00D414B8">
          <w:rPr>
            <w:rFonts w:cs="v4.2.0"/>
            <w:highlight w:val="yellow"/>
          </w:rPr>
          <w:t>i-th</w:t>
        </w:r>
        <w:proofErr w:type="spellEnd"/>
        <w:r w:rsidRPr="00D414B8">
          <w:rPr>
            <w:rFonts w:cs="v4.2.0"/>
            <w:highlight w:val="yellow"/>
          </w:rPr>
          <w:t xml:space="preserve"> frequency. Otherwise, </w:t>
        </w:r>
        <w:proofErr w:type="spellStart"/>
        <w:proofErr w:type="gramStart"/>
        <w:r w:rsidRPr="00D414B8">
          <w:rPr>
            <w:rFonts w:cs="v4.2.0"/>
            <w:iCs/>
            <w:highlight w:val="yellow"/>
          </w:rPr>
          <w:t>K</w:t>
        </w:r>
        <w:r w:rsidRPr="00D414B8">
          <w:rPr>
            <w:rFonts w:cs="v4.2.0"/>
            <w:iCs/>
            <w:highlight w:val="yellow"/>
            <w:vertAlign w:val="subscript"/>
          </w:rPr>
          <w:t>satellite,i</w:t>
        </w:r>
        <w:proofErr w:type="spellEnd"/>
        <w:proofErr w:type="gramEnd"/>
        <w:r w:rsidRPr="00D414B8">
          <w:rPr>
            <w:rFonts w:cs="v4.2.0"/>
            <w:iCs/>
            <w:highlight w:val="yellow"/>
            <w:vertAlign w:val="subscript"/>
          </w:rPr>
          <w:t xml:space="preserve"> </w:t>
        </w:r>
        <w:r w:rsidRPr="00D414B8">
          <w:rPr>
            <w:rFonts w:cs="v4.2.0"/>
            <w:iCs/>
            <w:highlight w:val="yellow"/>
          </w:rPr>
          <w:t xml:space="preserve"> </w:t>
        </w:r>
        <w:r w:rsidRPr="00D414B8">
          <w:rPr>
            <w:rFonts w:cs="v4.2.0"/>
            <w:highlight w:val="yellow"/>
          </w:rPr>
          <w:t xml:space="preserve">= number of </w:t>
        </w:r>
      </w:ins>
      <w:ins w:id="132" w:author="CMCC-shiyuan" w:date="2022-09-29T19:40:00Z">
        <w:r>
          <w:rPr>
            <w:rFonts w:cs="v4.2.0"/>
            <w:highlight w:val="yellow"/>
          </w:rPr>
          <w:t>NGSO</w:t>
        </w:r>
      </w:ins>
      <w:ins w:id="133" w:author="CMCC-shiyuan" w:date="2022-09-29T19:39:00Z">
        <w:r w:rsidRPr="00D414B8">
          <w:rPr>
            <w:rFonts w:cs="v4.2.0"/>
            <w:highlight w:val="yellow"/>
          </w:rPr>
          <w:t xml:space="preserve"> satellites to be monitored on </w:t>
        </w:r>
        <w:proofErr w:type="spellStart"/>
        <w:r w:rsidRPr="00D414B8">
          <w:rPr>
            <w:rFonts w:cs="v4.2.0"/>
            <w:highlight w:val="yellow"/>
          </w:rPr>
          <w:t>i-th</w:t>
        </w:r>
        <w:proofErr w:type="spellEnd"/>
        <w:r w:rsidRPr="00D414B8">
          <w:rPr>
            <w:rFonts w:cs="v4.2.0"/>
            <w:highlight w:val="yellow"/>
          </w:rPr>
          <w:t xml:space="preserve"> frequency.</w:t>
        </w:r>
      </w:ins>
    </w:p>
    <w:p w14:paraId="086CB376" w14:textId="77777777" w:rsidR="003925A2" w:rsidRPr="00691C10" w:rsidRDefault="003925A2" w:rsidP="003925A2">
      <w:pPr>
        <w:pStyle w:val="B1"/>
        <w:rPr>
          <w:ins w:id="134" w:author="CMCC-shiyuan" w:date="2022-09-28T22:57:00Z"/>
        </w:rPr>
      </w:pPr>
      <w:ins w:id="135" w:author="CMCC-shiyuan" w:date="2022-09-28T22:57:00Z">
        <w:r w:rsidRPr="00691C10">
          <w:t>-</w:t>
        </w:r>
        <w:r w:rsidRPr="00691C10">
          <w:tab/>
          <w:t>T</w:t>
        </w:r>
        <w:r w:rsidRPr="00691C10">
          <w:rPr>
            <w:vertAlign w:val="subscript"/>
          </w:rPr>
          <w:t>SI-EUTRA-M1-CEModeB</w:t>
        </w:r>
        <w:r w:rsidRPr="00691C10">
          <w:rPr>
            <w:rFonts w:hint="eastAsia"/>
            <w:lang w:eastAsia="zh-CN"/>
          </w:rPr>
          <w:t>:</w:t>
        </w:r>
        <w:r w:rsidRPr="00691C10">
          <w:rPr>
            <w:lang w:eastAsia="zh-CN"/>
          </w:rPr>
          <w:t xml:space="preserve"> It</w:t>
        </w:r>
        <w:r w:rsidRPr="00691C10">
          <w:rPr>
            <w:iCs/>
          </w:rPr>
          <w:t xml:space="preserve"> </w:t>
        </w:r>
        <w:r w:rsidRPr="00691C10">
          <w:t>is the time required for receiving all the relevant system information according to the reception procedure and the RRC procedure delay of system information blocks defined in TS</w:t>
        </w:r>
        <w:r w:rsidRPr="00691C10">
          <w:rPr>
            <w:rFonts w:hint="eastAsia"/>
          </w:rPr>
          <w:t xml:space="preserve"> </w:t>
        </w:r>
        <w:r w:rsidRPr="00691C10">
          <w:t>36.331</w:t>
        </w:r>
        <w:r w:rsidRPr="00691C10">
          <w:rPr>
            <w:rFonts w:hint="eastAsia"/>
          </w:rPr>
          <w:t xml:space="preserve"> </w:t>
        </w:r>
        <w:r w:rsidRPr="00691C10">
          <w:t>[2] for the</w:t>
        </w:r>
        <w:r w:rsidRPr="00691C10">
          <w:rPr>
            <w:rFonts w:hint="eastAsia"/>
            <w:lang w:eastAsia="zh-CN"/>
          </w:rPr>
          <w:t xml:space="preserve"> target</w:t>
        </w:r>
        <w:r w:rsidRPr="00691C10">
          <w:t xml:space="preserve"> </w:t>
        </w:r>
        <w:r w:rsidRPr="00691C10">
          <w:rPr>
            <w:rFonts w:hint="eastAsia"/>
            <w:lang w:eastAsia="zh-CN"/>
          </w:rPr>
          <w:t>c</w:t>
        </w:r>
        <w:r w:rsidRPr="00691C10">
          <w:t xml:space="preserve">ell for a UE configured with </w:t>
        </w:r>
        <w:proofErr w:type="spellStart"/>
        <w:r w:rsidRPr="00691C10">
          <w:t>CEModeA</w:t>
        </w:r>
        <w:proofErr w:type="spellEnd"/>
        <w:r w:rsidRPr="00691C10">
          <w:t>; T</w:t>
        </w:r>
        <w:r w:rsidRPr="00691C10">
          <w:rPr>
            <w:vertAlign w:val="subscript"/>
          </w:rPr>
          <w:t xml:space="preserve">SI-EUTRA-M1-CEModeB </w:t>
        </w:r>
        <w:r w:rsidRPr="00691C10">
          <w:t>includes the time to acquire the MIB and all the relevant SIBs of the target cell.</w:t>
        </w:r>
      </w:ins>
    </w:p>
    <w:p w14:paraId="4D2D793A" w14:textId="77777777" w:rsidR="003925A2" w:rsidRPr="00691C10" w:rsidRDefault="003925A2" w:rsidP="003925A2">
      <w:pPr>
        <w:pStyle w:val="B1"/>
        <w:rPr>
          <w:ins w:id="136" w:author="CMCC-shiyuan" w:date="2022-09-28T22:57:00Z"/>
        </w:rPr>
      </w:pPr>
      <w:ins w:id="137" w:author="CMCC-shiyuan" w:date="2022-09-28T22:57:00Z">
        <w:r w:rsidRPr="00691C10">
          <w:t>-</w:t>
        </w:r>
        <w:r w:rsidRPr="00691C10">
          <w:tab/>
          <w:t>T</w:t>
        </w:r>
        <w:r w:rsidRPr="00691C10">
          <w:rPr>
            <w:vertAlign w:val="subscript"/>
          </w:rPr>
          <w:t>PRACH</w:t>
        </w:r>
        <w:r w:rsidRPr="00691C10">
          <w:t xml:space="preserve"> is the interruption uncertainty in acquiring the first available PRACH occasion in the target cell. The actual value of T</w:t>
        </w:r>
        <w:r w:rsidRPr="00691C10">
          <w:rPr>
            <w:vertAlign w:val="subscript"/>
          </w:rPr>
          <w:t>PRACH</w:t>
        </w:r>
        <w:r w:rsidRPr="00691C10">
          <w:t xml:space="preserve"> shall depend upon the PRACH configuration used in the target cell and the PRACH coverage enhancement level used by the UE for sending the random access to the target cell.</w:t>
        </w:r>
      </w:ins>
    </w:p>
    <w:p w14:paraId="649096B9" w14:textId="77777777" w:rsidR="003925A2" w:rsidRPr="00691C10" w:rsidRDefault="003925A2" w:rsidP="003925A2">
      <w:pPr>
        <w:pStyle w:val="B1"/>
        <w:rPr>
          <w:ins w:id="138" w:author="CMCC-shiyuan" w:date="2022-09-28T22:57:00Z"/>
        </w:rPr>
      </w:pPr>
      <w:ins w:id="139" w:author="CMCC-shiyuan" w:date="2022-09-28T22:57:00Z">
        <w:r w:rsidRPr="00691C10">
          <w:t>-</w:t>
        </w:r>
        <w:r w:rsidRPr="00691C10">
          <w:tab/>
        </w:r>
        <w:proofErr w:type="spellStart"/>
        <w:r w:rsidRPr="00691C10">
          <w:rPr>
            <w:iCs/>
          </w:rPr>
          <w:t>N</w:t>
        </w:r>
        <w:r w:rsidRPr="00691C10">
          <w:rPr>
            <w:rFonts w:hint="eastAsia"/>
            <w:vertAlign w:val="subscript"/>
            <w:lang w:eastAsia="zh-CN"/>
          </w:rPr>
          <w:t>f</w:t>
        </w:r>
        <w:r w:rsidRPr="00691C10">
          <w:rPr>
            <w:vertAlign w:val="subscript"/>
          </w:rPr>
          <w:t>req</w:t>
        </w:r>
        <w:proofErr w:type="spellEnd"/>
        <w:r w:rsidRPr="00691C10">
          <w:t>: It is the total number of</w:t>
        </w:r>
        <w:r w:rsidRPr="00691C10">
          <w:rPr>
            <w:rFonts w:hint="eastAsia"/>
            <w:lang w:eastAsia="zh-CN"/>
          </w:rPr>
          <w:t xml:space="preserve"> </w:t>
        </w:r>
        <w:r w:rsidRPr="00691C10">
          <w:t xml:space="preserve">frequencies to be monitored for RRC re-establishment; </w:t>
        </w:r>
        <w:proofErr w:type="spellStart"/>
        <w:r w:rsidRPr="00691C10">
          <w:t>N</w:t>
        </w:r>
        <w:r w:rsidRPr="00691C10">
          <w:rPr>
            <w:rFonts w:hint="eastAsia"/>
            <w:vertAlign w:val="subscript"/>
            <w:lang w:eastAsia="zh-CN"/>
          </w:rPr>
          <w:t>f</w:t>
        </w:r>
        <w:r w:rsidRPr="00691C10">
          <w:rPr>
            <w:vertAlign w:val="subscript"/>
          </w:rPr>
          <w:t>req</w:t>
        </w:r>
        <w:proofErr w:type="spellEnd"/>
        <w:r w:rsidRPr="00691C10">
          <w:rPr>
            <w:vertAlign w:val="subscript"/>
          </w:rPr>
          <w:t xml:space="preserve"> </w:t>
        </w:r>
        <w:r w:rsidRPr="00691C10">
          <w:t xml:space="preserve">= 1 if the target </w:t>
        </w:r>
        <w:r w:rsidRPr="00691C10">
          <w:rPr>
            <w:rFonts w:hint="eastAsia"/>
            <w:lang w:eastAsia="zh-CN"/>
          </w:rPr>
          <w:t>c</w:t>
        </w:r>
        <w:r w:rsidRPr="00691C10">
          <w:t>ell is known.</w:t>
        </w:r>
      </w:ins>
    </w:p>
    <w:p w14:paraId="19F327E7" w14:textId="77777777" w:rsidR="003925A2" w:rsidRPr="00691C10" w:rsidRDefault="003925A2" w:rsidP="003925A2">
      <w:pPr>
        <w:keepNext/>
        <w:keepLines/>
        <w:spacing w:before="120"/>
        <w:ind w:left="1701" w:hanging="1701"/>
        <w:outlineLvl w:val="4"/>
        <w:rPr>
          <w:ins w:id="140" w:author="CMCC-shiyuan" w:date="2022-09-28T22:57:00Z"/>
        </w:rPr>
      </w:pPr>
      <w:ins w:id="141" w:author="CMCC-shiyuan" w:date="2022-09-28T22:57:00Z">
        <w:r w:rsidRPr="00691C10">
          <w:t>There is no requirement if the target cell does not contain the UE context.</w:t>
        </w:r>
      </w:ins>
    </w:p>
    <w:p w14:paraId="173F4283" w14:textId="13CD4634" w:rsidR="009D56A9" w:rsidRDefault="009D56A9" w:rsidP="009D56A9">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#1</w:t>
      </w:r>
      <w:r w:rsidRPr="00732AD5">
        <w:rPr>
          <w:b/>
          <w:bCs/>
          <w:noProof/>
          <w:highlight w:val="yellow"/>
          <w:lang w:eastAsia="zh-CN"/>
        </w:rPr>
        <w:t>&gt;</w:t>
      </w:r>
    </w:p>
    <w:p w14:paraId="774E9A35" w14:textId="00F0B192" w:rsidR="003925A2" w:rsidRDefault="003925A2" w:rsidP="001615BB">
      <w:pPr>
        <w:jc w:val="center"/>
        <w:rPr>
          <w:ins w:id="142" w:author="CMCC-shiyuan" w:date="2022-09-29T19:41:00Z"/>
          <w:rFonts w:eastAsia="Calibri"/>
          <w:szCs w:val="22"/>
        </w:rPr>
      </w:pPr>
    </w:p>
    <w:p w14:paraId="2CD8EDA8" w14:textId="697CB816" w:rsidR="001E6268" w:rsidRPr="001E6268" w:rsidRDefault="001E6268" w:rsidP="001E6268">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#2</w:t>
      </w:r>
      <w:r w:rsidRPr="00732AD5">
        <w:rPr>
          <w:b/>
          <w:bCs/>
          <w:noProof/>
          <w:highlight w:val="yellow"/>
          <w:lang w:eastAsia="zh-CN"/>
        </w:rPr>
        <w:t>&gt;</w:t>
      </w:r>
    </w:p>
    <w:p w14:paraId="31C4E5E9" w14:textId="7134D0A6" w:rsidR="003925A2" w:rsidRPr="00691C10" w:rsidRDefault="003925A2" w:rsidP="003925A2">
      <w:pPr>
        <w:pStyle w:val="2"/>
        <w:rPr>
          <w:ins w:id="143" w:author="CMCC-shiyuan" w:date="2022-09-28T23:00:00Z"/>
        </w:rPr>
      </w:pPr>
      <w:ins w:id="144" w:author="CMCC-shiyuan" w:date="2022-09-28T23:00:00Z">
        <w:r w:rsidRPr="00691C10">
          <w:t>7.24</w:t>
        </w:r>
      </w:ins>
      <w:ins w:id="145" w:author="CMCC-shiyuan" w:date="2022-09-29T19:42:00Z">
        <w:r w:rsidR="001E6268">
          <w:t>A</w:t>
        </w:r>
      </w:ins>
      <w:ins w:id="146" w:author="CMCC-shiyuan" w:date="2022-09-28T23:00:00Z">
        <w:r w:rsidRPr="00691C10">
          <w:tab/>
          <w:t>UE transmit timing for Category M1</w:t>
        </w:r>
      </w:ins>
      <w:ins w:id="147" w:author="CMCC-shiyuan" w:date="2022-09-29T19:42:00Z">
        <w:r w:rsidR="001E6268">
          <w:t xml:space="preserve"> </w:t>
        </w:r>
        <w:r w:rsidR="001E6268" w:rsidRPr="001E6268">
          <w:t>for Satellite Access</w:t>
        </w:r>
      </w:ins>
    </w:p>
    <w:p w14:paraId="69B4D88F" w14:textId="6B687340" w:rsidR="003925A2" w:rsidRPr="00691C10" w:rsidRDefault="003925A2" w:rsidP="003925A2">
      <w:pPr>
        <w:pStyle w:val="3"/>
        <w:rPr>
          <w:ins w:id="148" w:author="CMCC-shiyuan" w:date="2022-09-28T23:00:00Z"/>
        </w:rPr>
      </w:pPr>
      <w:ins w:id="149" w:author="CMCC-shiyuan" w:date="2022-09-28T23:00:00Z">
        <w:r w:rsidRPr="00691C10">
          <w:t>7.24</w:t>
        </w:r>
      </w:ins>
      <w:ins w:id="150" w:author="CMCC-shiyuan" w:date="2022-09-29T19:42:00Z">
        <w:r w:rsidR="001E6268">
          <w:t>A</w:t>
        </w:r>
      </w:ins>
      <w:ins w:id="151" w:author="CMCC-shiyuan" w:date="2022-09-28T23:00:00Z">
        <w:r w:rsidRPr="00691C10">
          <w:t>.1</w:t>
        </w:r>
        <w:r w:rsidRPr="00691C10">
          <w:tab/>
          <w:t>Introduction</w:t>
        </w:r>
      </w:ins>
    </w:p>
    <w:p w14:paraId="59E4D9A3" w14:textId="20B74267" w:rsidR="003925A2" w:rsidRPr="00691C10" w:rsidRDefault="003925A2" w:rsidP="003925A2">
      <w:pPr>
        <w:rPr>
          <w:ins w:id="152" w:author="CMCC-shiyuan" w:date="2022-09-28T23:00:00Z"/>
        </w:rPr>
      </w:pPr>
      <w:ins w:id="153" w:author="CMCC-shiyuan" w:date="2022-09-28T23:00:00Z">
        <w:r w:rsidRPr="00691C10">
          <w:t xml:space="preserve">The Category M1 UE shall have the capability to follow the frame timing change of the connected </w:t>
        </w:r>
        <w:proofErr w:type="spellStart"/>
        <w:r w:rsidRPr="00691C10">
          <w:t>eNode</w:t>
        </w:r>
        <w:proofErr w:type="spellEnd"/>
        <w:r w:rsidRPr="00691C10">
          <w:t xml:space="preserve"> B. The uplink frame transmission takes place</w:t>
        </w:r>
      </w:ins>
      <m:oMath>
        <m:d>
          <m:dPr>
            <m:ctrlPr>
              <w:ins w:id="154" w:author="CMCC-shiyuan" w:date="2022-09-29T19:43:00Z">
                <w:rPr>
                  <w:rFonts w:ascii="Cambria Math" w:eastAsia="等线" w:hAnsi="Cambria Math"/>
                  <w:highlight w:val="yellow"/>
                </w:rPr>
              </w:ins>
            </m:ctrlPr>
          </m:dPr>
          <m:e>
            <m:sSub>
              <m:sSubPr>
                <m:ctrlPr>
                  <w:ins w:id="155" w:author="CMCC-shiyuan" w:date="2022-09-29T19:43:00Z">
                    <w:rPr>
                      <w:rFonts w:ascii="Cambria Math" w:eastAsia="等线" w:hAnsi="Cambria Math"/>
                      <w:highlight w:val="yellow"/>
                    </w:rPr>
                  </w:ins>
                </m:ctrlPr>
              </m:sSubPr>
              <m:e>
                <m:r>
                  <w:ins w:id="156" w:author="CMCC-shiyuan" w:date="2022-09-29T19:43:00Z">
                    <m:rPr>
                      <m:sty m:val="p"/>
                    </m:rPr>
                    <w:rPr>
                      <w:rFonts w:ascii="Cambria Math" w:eastAsia="等线" w:hAnsi="Cambria Math"/>
                      <w:highlight w:val="yellow"/>
                    </w:rPr>
                    <m:t>N</m:t>
                  </w:ins>
                </m:r>
              </m:e>
              <m:sub>
                <m:r>
                  <w:ins w:id="157" w:author="CMCC-shiyuan" w:date="2022-09-29T19:43:00Z">
                    <m:rPr>
                      <m:nor/>
                    </m:rPr>
                    <w:rPr>
                      <w:rFonts w:eastAsia="等线"/>
                      <w:highlight w:val="yellow"/>
                    </w:rPr>
                    <m:t>TA</m:t>
                  </w:ins>
                </m:r>
              </m:sub>
            </m:sSub>
            <m:r>
              <w:ins w:id="158" w:author="CMCC-shiyuan" w:date="2022-09-29T19:43:00Z">
                <m:rPr>
                  <m:sty m:val="p"/>
                </m:rPr>
                <w:rPr>
                  <w:rFonts w:ascii="Cambria Math" w:eastAsia="等线" w:hAnsi="Cambria Math"/>
                  <w:highlight w:val="yellow"/>
                </w:rPr>
                <m:t>+</m:t>
              </w:ins>
            </m:r>
            <m:sSub>
              <m:sSubPr>
                <m:ctrlPr>
                  <w:ins w:id="159" w:author="CMCC-shiyuan" w:date="2022-09-29T19:43:00Z">
                    <w:rPr>
                      <w:rFonts w:ascii="Cambria Math" w:eastAsia="等线" w:hAnsi="Cambria Math"/>
                      <w:highlight w:val="yellow"/>
                    </w:rPr>
                  </w:ins>
                </m:ctrlPr>
              </m:sSubPr>
              <m:e>
                <m:r>
                  <w:ins w:id="160" w:author="CMCC-shiyuan" w:date="2022-09-29T19:43:00Z">
                    <m:rPr>
                      <m:sty m:val="p"/>
                    </m:rPr>
                    <w:rPr>
                      <w:rFonts w:ascii="Cambria Math" w:eastAsia="等线" w:hAnsi="Cambria Math"/>
                      <w:highlight w:val="yellow"/>
                    </w:rPr>
                    <m:t>N</m:t>
                  </w:ins>
                </m:r>
              </m:e>
              <m:sub>
                <m:r>
                  <w:ins w:id="161" w:author="CMCC-shiyuan" w:date="2022-09-29T19:43:00Z">
                    <m:rPr>
                      <m:nor/>
                    </m:rPr>
                    <w:rPr>
                      <w:rFonts w:eastAsia="等线"/>
                      <w:highlight w:val="yellow"/>
                    </w:rPr>
                    <m:t>TA-offset</m:t>
                  </w:ins>
                </m:r>
              </m:sub>
            </m:sSub>
            <m:r>
              <w:ins w:id="162" w:author="CMCC-shiyuan" w:date="2022-09-29T19:43:00Z">
                <m:rPr>
                  <m:sty m:val="p"/>
                </m:rPr>
                <w:rPr>
                  <w:rFonts w:ascii="Cambria Math" w:eastAsia="等线" w:hAnsi="Cambria Math"/>
                  <w:highlight w:val="yellow"/>
                </w:rPr>
                <m:t>+</m:t>
              </w:ins>
            </m:r>
            <m:sSubSup>
              <m:sSubSupPr>
                <m:ctrlPr>
                  <w:ins w:id="163" w:author="CMCC-shiyuan" w:date="2022-09-29T19:43:00Z">
                    <w:rPr>
                      <w:rFonts w:ascii="Cambria Math" w:eastAsia="等线" w:hAnsi="Cambria Math"/>
                      <w:highlight w:val="yellow"/>
                    </w:rPr>
                  </w:ins>
                </m:ctrlPr>
              </m:sSubSupPr>
              <m:e>
                <m:r>
                  <w:ins w:id="164" w:author="CMCC-shiyuan" w:date="2022-09-29T19:43:00Z">
                    <m:rPr>
                      <m:sty m:val="p"/>
                    </m:rPr>
                    <w:rPr>
                      <w:rFonts w:ascii="Cambria Math" w:eastAsia="等线" w:hAnsi="Cambria Math"/>
                      <w:highlight w:val="yellow"/>
                    </w:rPr>
                    <m:t>N</m:t>
                  </w:ins>
                </m:r>
              </m:e>
              <m:sub>
                <w:proofErr w:type="gramStart"/>
                <m:r>
                  <w:ins w:id="165" w:author="CMCC-shiyuan" w:date="2022-09-29T19:43:00Z">
                    <m:rPr>
                      <m:nor/>
                    </m:rPr>
                    <w:rPr>
                      <w:rFonts w:eastAsia="等线"/>
                      <w:highlight w:val="yellow"/>
                    </w:rPr>
                    <m:t>TA,adj</m:t>
                  </w:ins>
                </m:r>
                <w:proofErr w:type="gramEnd"/>
              </m:sub>
              <m:sup>
                <m:r>
                  <w:ins w:id="166" w:author="CMCC-shiyuan" w:date="2022-09-29T19:43:00Z">
                    <m:rPr>
                      <m:nor/>
                    </m:rPr>
                    <w:rPr>
                      <w:rFonts w:eastAsia="等线"/>
                      <w:highlight w:val="yellow"/>
                    </w:rPr>
                    <m:t>common</m:t>
                  </w:ins>
                </m:r>
              </m:sup>
            </m:sSubSup>
            <m:r>
              <w:ins w:id="167" w:author="CMCC-shiyuan" w:date="2022-09-29T19:43:00Z">
                <m:rPr>
                  <m:sty m:val="p"/>
                </m:rPr>
                <w:rPr>
                  <w:rFonts w:ascii="Cambria Math" w:eastAsia="等线" w:hAnsi="Cambria Math"/>
                  <w:highlight w:val="yellow"/>
                </w:rPr>
                <m:t>+</m:t>
              </w:ins>
            </m:r>
            <m:sSubSup>
              <m:sSubSupPr>
                <m:ctrlPr>
                  <w:ins w:id="168" w:author="CMCC-shiyuan" w:date="2022-09-29T19:43:00Z">
                    <w:rPr>
                      <w:rFonts w:ascii="Cambria Math" w:eastAsia="等线" w:hAnsi="Cambria Math"/>
                      <w:highlight w:val="yellow"/>
                    </w:rPr>
                  </w:ins>
                </m:ctrlPr>
              </m:sSubSupPr>
              <m:e>
                <m:r>
                  <w:ins w:id="169" w:author="CMCC-shiyuan" w:date="2022-09-29T19:43:00Z">
                    <m:rPr>
                      <m:sty m:val="p"/>
                    </m:rPr>
                    <w:rPr>
                      <w:rFonts w:ascii="Cambria Math" w:eastAsia="等线" w:hAnsi="Cambria Math"/>
                      <w:highlight w:val="yellow"/>
                    </w:rPr>
                    <m:t>N</m:t>
                  </w:ins>
                </m:r>
              </m:e>
              <m:sub>
                <m:r>
                  <w:ins w:id="170" w:author="CMCC-shiyuan" w:date="2022-09-29T19:43:00Z">
                    <m:rPr>
                      <m:nor/>
                    </m:rPr>
                    <w:rPr>
                      <w:rFonts w:eastAsia="等线"/>
                      <w:highlight w:val="yellow"/>
                    </w:rPr>
                    <m:t>TA,adj</m:t>
                  </w:ins>
                </m:r>
              </m:sub>
              <m:sup>
                <m:r>
                  <w:ins w:id="171" w:author="CMCC-shiyuan" w:date="2022-09-29T19:43:00Z">
                    <m:rPr>
                      <m:nor/>
                    </m:rPr>
                    <w:rPr>
                      <w:rFonts w:eastAsia="等线"/>
                      <w:highlight w:val="yellow"/>
                    </w:rPr>
                    <m:t>UE</m:t>
                  </w:ins>
                </m:r>
              </m:sup>
            </m:sSubSup>
          </m:e>
        </m:d>
        <m:r>
          <w:ins w:id="172" w:author="CMCC-shiyuan" w:date="2022-09-29T19:43:00Z">
            <m:rPr>
              <m:sty m:val="p"/>
            </m:rPr>
            <w:rPr>
              <w:rFonts w:ascii="Cambria Math" w:eastAsia="等线" w:hAnsi="Cambria Math"/>
              <w:highlight w:val="yellow"/>
            </w:rPr>
            <m:t>×</m:t>
          </w:ins>
        </m:r>
        <m:sSub>
          <m:sSubPr>
            <m:ctrlPr>
              <w:ins w:id="173" w:author="CMCC-shiyuan" w:date="2022-09-29T19:43:00Z">
                <w:rPr>
                  <w:rFonts w:ascii="Cambria Math" w:eastAsia="等线" w:hAnsi="Cambria Math"/>
                  <w:highlight w:val="yellow"/>
                </w:rPr>
              </w:ins>
            </m:ctrlPr>
          </m:sSubPr>
          <m:e>
            <m:r>
              <w:ins w:id="174" w:author="CMCC-shiyuan" w:date="2022-09-29T19:43:00Z">
                <m:rPr>
                  <m:sty m:val="p"/>
                </m:rPr>
                <w:rPr>
                  <w:rFonts w:ascii="Cambria Math" w:eastAsia="等线" w:hAnsi="Cambria Math"/>
                  <w:highlight w:val="yellow"/>
                </w:rPr>
                <m:t>T</m:t>
              </w:ins>
            </m:r>
          </m:e>
          <m:sub>
            <m:r>
              <w:ins w:id="175" w:author="CMCC-shiyuan" w:date="2022-09-29T19:43:00Z">
                <m:rPr>
                  <m:nor/>
                </m:rPr>
                <w:rPr>
                  <w:rFonts w:ascii="Cambria Math" w:eastAsia="等线"/>
                  <w:highlight w:val="yellow"/>
                </w:rPr>
                <m:t>s</m:t>
              </w:ins>
            </m:r>
          </m:sub>
        </m:sSub>
      </m:oMath>
      <w:ins w:id="176" w:author="CMCC-shiyuan" w:date="2022-09-28T23:00:00Z">
        <w:r w:rsidRPr="00691C10">
          <w:t xml:space="preserve"> </w:t>
        </w:r>
      </w:ins>
      <w:del w:id="177" w:author="CMCC-shiyuan" w:date="2022-09-29T19:43:00Z">
        <w:r w:rsidRPr="00691C10" w:rsidDel="00B63DCA">
          <w:fldChar w:fldCharType="begin"/>
        </w:r>
        <w:r w:rsidR="00000000">
          <w:fldChar w:fldCharType="separate"/>
        </w:r>
        <w:r w:rsidRPr="00691C10" w:rsidDel="00B63DCA">
          <w:fldChar w:fldCharType="end"/>
        </w:r>
      </w:del>
      <w:ins w:id="178" w:author="CMCC-shiyuan" w:date="2022-09-28T23:00:00Z">
        <w:r w:rsidRPr="00691C10" w:rsidDel="005D39B2">
          <w:t xml:space="preserve"> </w:t>
        </w:r>
        <w:r w:rsidRPr="00691C10">
          <w:t>before the reception of the first detected path (in time) of the corresponding downlink frame from the reference cell.</w:t>
        </w:r>
      </w:ins>
    </w:p>
    <w:p w14:paraId="3B7E2D70" w14:textId="77777777" w:rsidR="003925A2" w:rsidRPr="00691C10" w:rsidRDefault="003925A2" w:rsidP="003925A2">
      <w:pPr>
        <w:rPr>
          <w:ins w:id="179" w:author="CMCC-shiyuan" w:date="2022-09-28T23:00:00Z"/>
        </w:rPr>
      </w:pPr>
      <w:ins w:id="180" w:author="CMCC-shiyuan" w:date="2022-09-28T23:00:00Z">
        <w:r w:rsidRPr="00691C10">
          <w:t xml:space="preserve">The UE shall use the serving cell as the reference cell for deriving the UE transmit timing. UE initial </w:t>
        </w:r>
        <w:proofErr w:type="gramStart"/>
        <w:r w:rsidRPr="00691C10">
          <w:t>transmit</w:t>
        </w:r>
        <w:proofErr w:type="gramEnd"/>
        <w:r w:rsidRPr="00691C10">
          <w:t xml:space="preserve"> timing accuracy, maximum amount of timing change in one adjustment, minimum and maximum adjustment rate are defined in the following requirements.</w:t>
        </w:r>
      </w:ins>
    </w:p>
    <w:p w14:paraId="72A1F8C0" w14:textId="1343AB11" w:rsidR="003925A2" w:rsidRPr="00691C10" w:rsidRDefault="003925A2" w:rsidP="003925A2">
      <w:pPr>
        <w:pStyle w:val="3"/>
        <w:rPr>
          <w:ins w:id="181" w:author="CMCC-shiyuan" w:date="2022-09-28T23:00:00Z"/>
        </w:rPr>
      </w:pPr>
      <w:ins w:id="182" w:author="CMCC-shiyuan" w:date="2022-09-28T23:00:00Z">
        <w:r w:rsidRPr="00691C10">
          <w:t>7.24</w:t>
        </w:r>
      </w:ins>
      <w:ins w:id="183" w:author="CMCC-shiyuan" w:date="2022-09-29T19:44:00Z">
        <w:r w:rsidR="00B63DCA">
          <w:t>A</w:t>
        </w:r>
      </w:ins>
      <w:ins w:id="184" w:author="CMCC-shiyuan" w:date="2022-09-28T23:00:00Z">
        <w:r w:rsidRPr="00691C10">
          <w:t>.2</w:t>
        </w:r>
        <w:r w:rsidRPr="00691C10">
          <w:tab/>
          <w:t>Requirements</w:t>
        </w:r>
      </w:ins>
    </w:p>
    <w:p w14:paraId="4AD0E080" w14:textId="2A8E74D3" w:rsidR="003925A2" w:rsidRPr="00691C10" w:rsidRDefault="003925A2" w:rsidP="003925A2">
      <w:pPr>
        <w:rPr>
          <w:ins w:id="185" w:author="CMCC-shiyuan" w:date="2022-09-28T23:00:00Z"/>
        </w:rPr>
      </w:pPr>
      <w:ins w:id="186" w:author="CMCC-shiyuan" w:date="2022-09-28T23:00:00Z">
        <w:r w:rsidRPr="00691C10">
          <w:t xml:space="preserve">The UE initial transmission timing error shall be less than or equal to </w:t>
        </w:r>
        <w:r w:rsidRPr="00691C10">
          <w:sym w:font="Symbol" w:char="F0B1"/>
        </w:r>
        <w:r w:rsidRPr="00691C10">
          <w:t>T</w:t>
        </w:r>
        <w:r w:rsidRPr="00691C10">
          <w:rPr>
            <w:vertAlign w:val="subscript"/>
          </w:rPr>
          <w:t>e</w:t>
        </w:r>
      </w:ins>
      <w:ins w:id="187" w:author="CMCC-shiyuan" w:date="2022-09-29T19:44:00Z">
        <w:r w:rsidR="00B63DCA">
          <w:rPr>
            <w:vertAlign w:val="subscript"/>
          </w:rPr>
          <w:t>_</w:t>
        </w:r>
      </w:ins>
      <w:ins w:id="188" w:author="CMCC-shiyuan" w:date="2022-09-29T19:45:00Z">
        <w:r w:rsidR="00B63DCA">
          <w:rPr>
            <w:vertAlign w:val="subscript"/>
          </w:rPr>
          <w:t>NTN_M1</w:t>
        </w:r>
      </w:ins>
      <w:ins w:id="189" w:author="CMCC-shiyuan" w:date="2022-09-28T23:00:00Z">
        <w:r w:rsidRPr="00691C10">
          <w:t xml:space="preserve"> where the timing error limit value T</w:t>
        </w:r>
        <w:r w:rsidRPr="00691C10">
          <w:rPr>
            <w:vertAlign w:val="subscript"/>
          </w:rPr>
          <w:t>e</w:t>
        </w:r>
      </w:ins>
      <w:ins w:id="190" w:author="CMCC-shiyuan" w:date="2022-09-29T19:49:00Z">
        <w:r w:rsidR="000D70E6">
          <w:rPr>
            <w:vertAlign w:val="subscript"/>
          </w:rPr>
          <w:t>_NTN_M1</w:t>
        </w:r>
      </w:ins>
      <w:ins w:id="191" w:author="CMCC-shiyuan" w:date="2022-09-28T23:00:00Z">
        <w:r w:rsidRPr="00691C10">
          <w:t xml:space="preserve"> is specified in Table 7.24</w:t>
        </w:r>
      </w:ins>
      <w:ins w:id="192" w:author="CMCC-shiyuan" w:date="2022-09-29T19:49:00Z">
        <w:r w:rsidR="000D70E6">
          <w:t>A</w:t>
        </w:r>
      </w:ins>
      <w:ins w:id="193" w:author="CMCC-shiyuan" w:date="2022-09-28T23:00:00Z">
        <w:r w:rsidRPr="00691C10">
          <w:t xml:space="preserve">.2-1. This requirement applies when it is the first transmission in a DRX cycle, </w:t>
        </w:r>
        <w:proofErr w:type="spellStart"/>
        <w:r w:rsidRPr="00691C10">
          <w:lastRenderedPageBreak/>
          <w:t>eDRX_CONN</w:t>
        </w:r>
        <w:proofErr w:type="spellEnd"/>
        <w:r w:rsidRPr="00691C10">
          <w:t xml:space="preserve"> cycle, or the first transmission in a repetition period (R&gt;1) for PUCCH, PUSCH, and SRS, or the first transmission after an uplink transmission gap in a repetition period (R&gt;1) for PUCCH or PUSCH, or it is the PRACH transmission</w:t>
        </w:r>
        <w:r w:rsidRPr="00691C10">
          <w:rPr>
            <w:rFonts w:cs="v4.2.0"/>
          </w:rPr>
          <w:t>, or it is the transmission on PUR</w:t>
        </w:r>
      </w:ins>
      <w:ins w:id="194" w:author="CMCC-shiyuan" w:date="2022-09-29T19:50:00Z">
        <w:r w:rsidR="000D70E6">
          <w:rPr>
            <w:rFonts w:cs="v4.2.0"/>
          </w:rPr>
          <w:t xml:space="preserve">, </w:t>
        </w:r>
        <w:r w:rsidR="000D70E6" w:rsidRPr="0012085B">
          <w:rPr>
            <w:rFonts w:cs="v4.2.0"/>
            <w:highlight w:val="yellow"/>
          </w:rPr>
          <w:t>or</w:t>
        </w:r>
        <w:r w:rsidR="000D70E6" w:rsidRPr="0012085B">
          <w:rPr>
            <w:highlight w:val="yellow"/>
          </w:rPr>
          <w:t xml:space="preserve"> </w:t>
        </w:r>
        <w:r w:rsidR="000D70E6" w:rsidRPr="0012085B">
          <w:rPr>
            <w:rFonts w:cs="v4.2.0"/>
            <w:highlight w:val="yellow"/>
          </w:rPr>
          <w:t xml:space="preserve">the first transmission in each segment of PUSCH/PUCCH for </w:t>
        </w:r>
        <w:proofErr w:type="spellStart"/>
        <w:r w:rsidR="000D70E6" w:rsidRPr="0012085B">
          <w:rPr>
            <w:rFonts w:cs="v4.2.0"/>
            <w:highlight w:val="yellow"/>
          </w:rPr>
          <w:t>eMTC</w:t>
        </w:r>
        <w:proofErr w:type="spellEnd"/>
        <w:r w:rsidR="000D70E6" w:rsidRPr="0012085B">
          <w:rPr>
            <w:rFonts w:cs="v4.2.0"/>
            <w:highlight w:val="yellow"/>
          </w:rPr>
          <w:t xml:space="preserve"> in a repetition period</w:t>
        </w:r>
      </w:ins>
      <w:ins w:id="195" w:author="CMCC-shiyuan" w:date="2022-09-28T23:00:00Z">
        <w:r w:rsidRPr="0012085B">
          <w:rPr>
            <w:highlight w:val="yellow"/>
          </w:rPr>
          <w:t>.</w:t>
        </w:r>
        <w:r w:rsidRPr="00691C10">
          <w:t xml:space="preserve"> The reference point for the UE initial transmit timing control requirement shall be the downlink timing of the serving cell minus</w:t>
        </w:r>
      </w:ins>
      <m:oMath>
        <m:d>
          <m:dPr>
            <m:ctrlPr>
              <w:ins w:id="196" w:author="CMCC-shiyuan" w:date="2022-09-29T19:51:00Z">
                <w:rPr>
                  <w:rFonts w:ascii="Cambria Math" w:eastAsia="等线" w:hAnsi="Cambria Math"/>
                  <w:highlight w:val="yellow"/>
                </w:rPr>
              </w:ins>
            </m:ctrlPr>
          </m:dPr>
          <m:e>
            <m:sSub>
              <m:sSubPr>
                <m:ctrlPr>
                  <w:ins w:id="197" w:author="CMCC-shiyuan" w:date="2022-09-29T19:51:00Z">
                    <w:rPr>
                      <w:rFonts w:ascii="Cambria Math" w:eastAsia="等线" w:hAnsi="Cambria Math"/>
                      <w:highlight w:val="yellow"/>
                    </w:rPr>
                  </w:ins>
                </m:ctrlPr>
              </m:sSubPr>
              <m:e>
                <m:r>
                  <w:ins w:id="198" w:author="CMCC-shiyuan" w:date="2022-09-29T19:51:00Z">
                    <m:rPr>
                      <m:sty m:val="p"/>
                    </m:rPr>
                    <w:rPr>
                      <w:rFonts w:ascii="Cambria Math" w:eastAsia="等线" w:hAnsi="Cambria Math"/>
                      <w:highlight w:val="yellow"/>
                    </w:rPr>
                    <m:t>N</m:t>
                  </w:ins>
                </m:r>
              </m:e>
              <m:sub>
                <m:r>
                  <w:ins w:id="199" w:author="CMCC-shiyuan" w:date="2022-09-29T19:51:00Z">
                    <m:rPr>
                      <m:nor/>
                    </m:rPr>
                    <w:rPr>
                      <w:rFonts w:eastAsia="等线"/>
                      <w:highlight w:val="yellow"/>
                    </w:rPr>
                    <m:t>TA</m:t>
                  </w:ins>
                </m:r>
                <m:r>
                  <w:ins w:id="200" w:author="CMCC-shiyuan" w:date="2022-09-29T19:51:00Z">
                    <m:rPr>
                      <m:nor/>
                    </m:rPr>
                    <w:rPr>
                      <w:rFonts w:ascii="Cambria Math" w:eastAsia="等线"/>
                      <w:highlight w:val="yellow"/>
                    </w:rPr>
                    <m:t>_Ref</m:t>
                  </w:ins>
                </m:r>
              </m:sub>
            </m:sSub>
            <m:r>
              <w:ins w:id="201" w:author="CMCC-shiyuan" w:date="2022-09-29T19:51:00Z">
                <m:rPr>
                  <m:sty m:val="p"/>
                </m:rPr>
                <w:rPr>
                  <w:rFonts w:ascii="Cambria Math" w:eastAsia="等线" w:hAnsi="Cambria Math"/>
                  <w:highlight w:val="yellow"/>
                </w:rPr>
                <m:t>+</m:t>
              </w:ins>
            </m:r>
            <m:sSub>
              <m:sSubPr>
                <m:ctrlPr>
                  <w:ins w:id="202" w:author="CMCC-shiyuan" w:date="2022-09-29T19:51:00Z">
                    <w:rPr>
                      <w:rFonts w:ascii="Cambria Math" w:eastAsia="等线" w:hAnsi="Cambria Math"/>
                      <w:highlight w:val="yellow"/>
                    </w:rPr>
                  </w:ins>
                </m:ctrlPr>
              </m:sSubPr>
              <m:e>
                <m:r>
                  <w:ins w:id="203" w:author="CMCC-shiyuan" w:date="2022-09-29T19:51:00Z">
                    <m:rPr>
                      <m:sty m:val="p"/>
                    </m:rPr>
                    <w:rPr>
                      <w:rFonts w:ascii="Cambria Math" w:eastAsia="等线" w:hAnsi="Cambria Math"/>
                      <w:highlight w:val="yellow"/>
                    </w:rPr>
                    <m:t>N</m:t>
                  </w:ins>
                </m:r>
              </m:e>
              <m:sub>
                <m:r>
                  <w:ins w:id="204" w:author="CMCC-shiyuan" w:date="2022-09-29T19:51:00Z">
                    <m:rPr>
                      <m:nor/>
                    </m:rPr>
                    <w:rPr>
                      <w:rFonts w:eastAsia="等线"/>
                      <w:highlight w:val="yellow"/>
                    </w:rPr>
                    <m:t>TA-offset</m:t>
                  </w:ins>
                </m:r>
              </m:sub>
            </m:sSub>
            <m:r>
              <w:ins w:id="205" w:author="CMCC-shiyuan" w:date="2022-09-29T19:51:00Z">
                <m:rPr>
                  <m:sty m:val="p"/>
                </m:rPr>
                <w:rPr>
                  <w:rFonts w:ascii="Cambria Math" w:eastAsia="等线" w:hAnsi="Cambria Math"/>
                  <w:highlight w:val="yellow"/>
                </w:rPr>
                <m:t>+</m:t>
              </w:ins>
            </m:r>
            <m:sSubSup>
              <m:sSubSupPr>
                <m:ctrlPr>
                  <w:ins w:id="206" w:author="CMCC-shiyuan" w:date="2022-09-29T19:51:00Z">
                    <w:rPr>
                      <w:rFonts w:ascii="Cambria Math" w:eastAsia="等线" w:hAnsi="Cambria Math"/>
                      <w:highlight w:val="yellow"/>
                    </w:rPr>
                  </w:ins>
                </m:ctrlPr>
              </m:sSubSupPr>
              <m:e>
                <m:r>
                  <w:ins w:id="207" w:author="CMCC-shiyuan" w:date="2022-09-29T19:51:00Z">
                    <m:rPr>
                      <m:sty m:val="p"/>
                    </m:rPr>
                    <w:rPr>
                      <w:rFonts w:ascii="Cambria Math" w:eastAsia="等线" w:hAnsi="Cambria Math"/>
                      <w:highlight w:val="yellow"/>
                    </w:rPr>
                    <m:t>N</m:t>
                  </w:ins>
                </m:r>
              </m:e>
              <m:sub>
                <w:proofErr w:type="gramStart"/>
                <m:r>
                  <w:ins w:id="208" w:author="CMCC-shiyuan" w:date="2022-09-29T19:51:00Z">
                    <m:rPr>
                      <m:nor/>
                    </m:rPr>
                    <w:rPr>
                      <w:rFonts w:eastAsia="等线"/>
                      <w:highlight w:val="yellow"/>
                    </w:rPr>
                    <m:t>TA,adj</m:t>
                  </w:ins>
                </m:r>
                <w:proofErr w:type="gramEnd"/>
              </m:sub>
              <m:sup>
                <m:r>
                  <w:ins w:id="209" w:author="CMCC-shiyuan" w:date="2022-09-29T19:51:00Z">
                    <m:rPr>
                      <m:nor/>
                    </m:rPr>
                    <w:rPr>
                      <w:rFonts w:eastAsia="等线"/>
                      <w:highlight w:val="yellow"/>
                    </w:rPr>
                    <m:t>common</m:t>
                  </w:ins>
                </m:r>
              </m:sup>
            </m:sSubSup>
            <m:r>
              <w:ins w:id="210" w:author="CMCC-shiyuan" w:date="2022-09-29T19:51:00Z">
                <m:rPr>
                  <m:sty m:val="p"/>
                </m:rPr>
                <w:rPr>
                  <w:rFonts w:ascii="Cambria Math" w:eastAsia="等线" w:hAnsi="Cambria Math"/>
                  <w:highlight w:val="yellow"/>
                </w:rPr>
                <m:t>+</m:t>
              </w:ins>
            </m:r>
            <m:sSubSup>
              <m:sSubSupPr>
                <m:ctrlPr>
                  <w:ins w:id="211" w:author="CMCC-shiyuan" w:date="2022-09-29T19:51:00Z">
                    <w:rPr>
                      <w:rFonts w:ascii="Cambria Math" w:eastAsia="等线" w:hAnsi="Cambria Math"/>
                      <w:highlight w:val="yellow"/>
                    </w:rPr>
                  </w:ins>
                </m:ctrlPr>
              </m:sSubSupPr>
              <m:e>
                <m:r>
                  <w:ins w:id="212" w:author="CMCC-shiyuan" w:date="2022-09-29T19:51:00Z">
                    <m:rPr>
                      <m:sty m:val="p"/>
                    </m:rPr>
                    <w:rPr>
                      <w:rFonts w:ascii="Cambria Math" w:eastAsia="等线" w:hAnsi="Cambria Math"/>
                      <w:highlight w:val="yellow"/>
                    </w:rPr>
                    <m:t>N</m:t>
                  </w:ins>
                </m:r>
              </m:e>
              <m:sub>
                <m:r>
                  <w:ins w:id="213" w:author="CMCC-shiyuan" w:date="2022-09-29T19:51:00Z">
                    <m:rPr>
                      <m:nor/>
                    </m:rPr>
                    <w:rPr>
                      <w:rFonts w:eastAsia="等线"/>
                      <w:highlight w:val="yellow"/>
                    </w:rPr>
                    <m:t>TA,adj</m:t>
                  </w:ins>
                </m:r>
              </m:sub>
              <m:sup>
                <m:r>
                  <w:ins w:id="214" w:author="CMCC-shiyuan" w:date="2022-09-29T19:51:00Z">
                    <m:rPr>
                      <m:nor/>
                    </m:rPr>
                    <w:rPr>
                      <w:rFonts w:eastAsia="等线"/>
                      <w:highlight w:val="yellow"/>
                    </w:rPr>
                    <m:t>UE</m:t>
                  </w:ins>
                </m:r>
              </m:sup>
            </m:sSubSup>
          </m:e>
        </m:d>
        <m:r>
          <w:ins w:id="215" w:author="CMCC-shiyuan" w:date="2022-09-29T19:51:00Z">
            <m:rPr>
              <m:sty m:val="p"/>
            </m:rPr>
            <w:rPr>
              <w:rFonts w:ascii="Cambria Math" w:eastAsia="等线" w:hAnsi="Cambria Math"/>
              <w:highlight w:val="yellow"/>
            </w:rPr>
            <m:t>×</m:t>
          </w:ins>
        </m:r>
        <m:sSub>
          <m:sSubPr>
            <m:ctrlPr>
              <w:ins w:id="216" w:author="CMCC-shiyuan" w:date="2022-09-29T19:51:00Z">
                <w:rPr>
                  <w:rFonts w:ascii="Cambria Math" w:eastAsia="等线" w:hAnsi="Cambria Math"/>
                  <w:highlight w:val="yellow"/>
                </w:rPr>
              </w:ins>
            </m:ctrlPr>
          </m:sSubPr>
          <m:e>
            <m:r>
              <w:ins w:id="217" w:author="CMCC-shiyuan" w:date="2022-09-29T19:51:00Z">
                <m:rPr>
                  <m:sty m:val="p"/>
                </m:rPr>
                <w:rPr>
                  <w:rFonts w:ascii="Cambria Math" w:eastAsia="等线" w:hAnsi="Cambria Math"/>
                  <w:highlight w:val="yellow"/>
                </w:rPr>
                <m:t>T</m:t>
              </w:ins>
            </m:r>
          </m:e>
          <m:sub>
            <m:r>
              <w:ins w:id="218" w:author="CMCC-shiyuan" w:date="2022-09-29T19:51:00Z">
                <m:rPr>
                  <m:nor/>
                </m:rPr>
                <w:rPr>
                  <w:rFonts w:ascii="Cambria Math" w:eastAsia="等线"/>
                  <w:highlight w:val="yellow"/>
                </w:rPr>
                <m:t>s</m:t>
              </w:ins>
            </m:r>
          </m:sub>
        </m:sSub>
      </m:oMath>
      <w:del w:id="219" w:author="CMCC-shiyuan" w:date="2022-09-29T19:51:00Z">
        <w:r w:rsidRPr="00691C10" w:rsidDel="000D70E6">
          <w:fldChar w:fldCharType="begin"/>
        </w:r>
        <w:r w:rsidR="00000000">
          <w:fldChar w:fldCharType="separate"/>
        </w:r>
        <w:r w:rsidRPr="00691C10" w:rsidDel="000D70E6">
          <w:fldChar w:fldCharType="end"/>
        </w:r>
      </w:del>
      <w:ins w:id="220" w:author="CMCC-shiyuan" w:date="2022-09-28T23:00:00Z">
        <w:r w:rsidRPr="00691C10">
          <w:t xml:space="preserve">. The downlink timing is defined as the time when the first detected path (in time) of the corresponding downlink frame is received from the serving cell. </w:t>
        </w:r>
        <w:proofErr w:type="spellStart"/>
        <w:r w:rsidRPr="00691C10">
          <w:rPr>
            <w:i/>
          </w:rPr>
          <w:t>N</w:t>
        </w:r>
        <w:r w:rsidRPr="00691C10">
          <w:rPr>
            <w:vertAlign w:val="subscript"/>
          </w:rPr>
          <w:t>TA_Ref</w:t>
        </w:r>
        <w:proofErr w:type="spellEnd"/>
        <w:r w:rsidRPr="00691C10">
          <w:t xml:space="preserve"> for PRACH is defined as 0</w:t>
        </w:r>
        <w:r w:rsidRPr="002E3529">
          <w:rPr>
            <w:highlight w:val="yellow"/>
          </w:rPr>
          <w:t xml:space="preserve">. </w:t>
        </w:r>
      </w:ins>
      <m:oMath>
        <m:d>
          <m:dPr>
            <m:ctrlPr>
              <w:ins w:id="221" w:author="CMCC-shiyuan" w:date="2022-09-29T19:52:00Z">
                <w:rPr>
                  <w:rFonts w:ascii="Cambria Math" w:eastAsia="等线" w:hAnsi="Cambria Math"/>
                  <w:highlight w:val="yellow"/>
                </w:rPr>
              </w:ins>
            </m:ctrlPr>
          </m:dPr>
          <m:e>
            <m:sSub>
              <m:sSubPr>
                <m:ctrlPr>
                  <w:ins w:id="222" w:author="CMCC-shiyuan" w:date="2022-09-29T19:52:00Z">
                    <w:rPr>
                      <w:rFonts w:ascii="Cambria Math" w:eastAsia="等线" w:hAnsi="Cambria Math"/>
                      <w:highlight w:val="yellow"/>
                    </w:rPr>
                  </w:ins>
                </m:ctrlPr>
              </m:sSubPr>
              <m:e>
                <m:r>
                  <w:ins w:id="223" w:author="CMCC-shiyuan" w:date="2022-09-29T19:52:00Z">
                    <m:rPr>
                      <m:sty m:val="p"/>
                    </m:rPr>
                    <w:rPr>
                      <w:rFonts w:ascii="Cambria Math" w:eastAsia="等线" w:hAnsi="Cambria Math"/>
                      <w:highlight w:val="yellow"/>
                    </w:rPr>
                    <m:t>N</m:t>
                  </w:ins>
                </m:r>
              </m:e>
              <m:sub>
                <m:r>
                  <w:ins w:id="224" w:author="CMCC-shiyuan" w:date="2022-09-29T19:52:00Z">
                    <m:rPr>
                      <m:nor/>
                    </m:rPr>
                    <w:rPr>
                      <w:rFonts w:eastAsia="等线"/>
                      <w:highlight w:val="yellow"/>
                    </w:rPr>
                    <m:t>TA</m:t>
                  </w:ins>
                </m:r>
                <m:r>
                  <w:ins w:id="225" w:author="CMCC-shiyuan" w:date="2022-09-29T19:52:00Z">
                    <m:rPr>
                      <m:nor/>
                    </m:rPr>
                    <w:rPr>
                      <w:rFonts w:ascii="Cambria Math" w:eastAsia="等线"/>
                      <w:highlight w:val="yellow"/>
                    </w:rPr>
                    <m:t>_Ref</m:t>
                  </w:ins>
                </m:r>
              </m:sub>
            </m:sSub>
            <m:r>
              <w:ins w:id="226" w:author="CMCC-shiyuan" w:date="2022-09-29T19:52:00Z">
                <m:rPr>
                  <m:sty m:val="p"/>
                </m:rPr>
                <w:rPr>
                  <w:rFonts w:ascii="Cambria Math" w:eastAsia="等线" w:hAnsi="Cambria Math"/>
                  <w:highlight w:val="yellow"/>
                </w:rPr>
                <m:t>+</m:t>
              </w:ins>
            </m:r>
            <m:sSub>
              <m:sSubPr>
                <m:ctrlPr>
                  <w:ins w:id="227" w:author="CMCC-shiyuan" w:date="2022-09-29T19:52:00Z">
                    <w:rPr>
                      <w:rFonts w:ascii="Cambria Math" w:eastAsia="等线" w:hAnsi="Cambria Math"/>
                      <w:highlight w:val="yellow"/>
                    </w:rPr>
                  </w:ins>
                </m:ctrlPr>
              </m:sSubPr>
              <m:e>
                <m:r>
                  <w:ins w:id="228" w:author="CMCC-shiyuan" w:date="2022-09-29T19:52:00Z">
                    <m:rPr>
                      <m:sty m:val="p"/>
                    </m:rPr>
                    <w:rPr>
                      <w:rFonts w:ascii="Cambria Math" w:eastAsia="等线" w:hAnsi="Cambria Math"/>
                      <w:highlight w:val="yellow"/>
                    </w:rPr>
                    <m:t>N</m:t>
                  </w:ins>
                </m:r>
              </m:e>
              <m:sub>
                <m:r>
                  <w:ins w:id="229" w:author="CMCC-shiyuan" w:date="2022-09-29T19:52:00Z">
                    <m:rPr>
                      <m:nor/>
                    </m:rPr>
                    <w:rPr>
                      <w:rFonts w:eastAsia="等线"/>
                      <w:highlight w:val="yellow"/>
                    </w:rPr>
                    <m:t>TA-offset</m:t>
                  </w:ins>
                </m:r>
              </m:sub>
            </m:sSub>
            <m:r>
              <w:ins w:id="230" w:author="CMCC-shiyuan" w:date="2022-09-29T19:52:00Z">
                <m:rPr>
                  <m:sty m:val="p"/>
                </m:rPr>
                <w:rPr>
                  <w:rFonts w:ascii="Cambria Math" w:eastAsia="等线" w:hAnsi="Cambria Math"/>
                  <w:highlight w:val="yellow"/>
                </w:rPr>
                <m:t>+</m:t>
              </w:ins>
            </m:r>
            <m:sSubSup>
              <m:sSubSupPr>
                <m:ctrlPr>
                  <w:ins w:id="231" w:author="CMCC-shiyuan" w:date="2022-09-29T19:52:00Z">
                    <w:rPr>
                      <w:rFonts w:ascii="Cambria Math" w:eastAsia="等线" w:hAnsi="Cambria Math"/>
                      <w:highlight w:val="yellow"/>
                    </w:rPr>
                  </w:ins>
                </m:ctrlPr>
              </m:sSubSupPr>
              <m:e>
                <m:r>
                  <w:ins w:id="232" w:author="CMCC-shiyuan" w:date="2022-09-29T19:52:00Z">
                    <m:rPr>
                      <m:sty m:val="p"/>
                    </m:rPr>
                    <w:rPr>
                      <w:rFonts w:ascii="Cambria Math" w:eastAsia="等线" w:hAnsi="Cambria Math"/>
                      <w:highlight w:val="yellow"/>
                    </w:rPr>
                    <m:t>N</m:t>
                  </w:ins>
                </m:r>
              </m:e>
              <m:sub>
                <m:r>
                  <w:ins w:id="233" w:author="CMCC-shiyuan" w:date="2022-09-29T19:52:00Z">
                    <m:rPr>
                      <m:nor/>
                    </m:rPr>
                    <w:rPr>
                      <w:rFonts w:eastAsia="等线"/>
                      <w:highlight w:val="yellow"/>
                    </w:rPr>
                    <m:t>TA,adj</m:t>
                  </w:ins>
                </m:r>
              </m:sub>
              <m:sup>
                <m:r>
                  <w:ins w:id="234" w:author="CMCC-shiyuan" w:date="2022-09-29T19:52:00Z">
                    <m:rPr>
                      <m:nor/>
                    </m:rPr>
                    <w:rPr>
                      <w:rFonts w:eastAsia="等线"/>
                      <w:highlight w:val="yellow"/>
                    </w:rPr>
                    <m:t>common</m:t>
                  </w:ins>
                </m:r>
              </m:sup>
            </m:sSubSup>
            <m:r>
              <w:ins w:id="235" w:author="CMCC-shiyuan" w:date="2022-09-29T19:52:00Z">
                <m:rPr>
                  <m:sty m:val="p"/>
                </m:rPr>
                <w:rPr>
                  <w:rFonts w:ascii="Cambria Math" w:eastAsia="等线" w:hAnsi="Cambria Math"/>
                  <w:highlight w:val="yellow"/>
                </w:rPr>
                <m:t>+</m:t>
              </w:ins>
            </m:r>
            <m:sSubSup>
              <m:sSubSupPr>
                <m:ctrlPr>
                  <w:ins w:id="236" w:author="CMCC-shiyuan" w:date="2022-09-29T19:52:00Z">
                    <w:rPr>
                      <w:rFonts w:ascii="Cambria Math" w:eastAsia="等线" w:hAnsi="Cambria Math"/>
                      <w:highlight w:val="yellow"/>
                    </w:rPr>
                  </w:ins>
                </m:ctrlPr>
              </m:sSubSupPr>
              <m:e>
                <m:r>
                  <w:ins w:id="237" w:author="CMCC-shiyuan" w:date="2022-09-29T19:52:00Z">
                    <m:rPr>
                      <m:sty m:val="p"/>
                    </m:rPr>
                    <w:rPr>
                      <w:rFonts w:ascii="Cambria Math" w:eastAsia="等线" w:hAnsi="Cambria Math"/>
                      <w:highlight w:val="yellow"/>
                    </w:rPr>
                    <m:t>N</m:t>
                  </w:ins>
                </m:r>
              </m:e>
              <m:sub>
                <m:r>
                  <w:ins w:id="238" w:author="CMCC-shiyuan" w:date="2022-09-29T19:52:00Z">
                    <m:rPr>
                      <m:nor/>
                    </m:rPr>
                    <w:rPr>
                      <w:rFonts w:eastAsia="等线"/>
                      <w:highlight w:val="yellow"/>
                    </w:rPr>
                    <m:t>TA,adj</m:t>
                  </w:ins>
                </m:r>
              </m:sub>
              <m:sup>
                <m:r>
                  <w:ins w:id="239" w:author="CMCC-shiyuan" w:date="2022-09-29T19:52:00Z">
                    <m:rPr>
                      <m:nor/>
                    </m:rPr>
                    <w:rPr>
                      <w:rFonts w:eastAsia="等线"/>
                      <w:highlight w:val="yellow"/>
                    </w:rPr>
                    <m:t>UE</m:t>
                  </w:ins>
                </m:r>
              </m:sup>
            </m:sSubSup>
          </m:e>
        </m:d>
      </m:oMath>
      <w:del w:id="240" w:author="CMCC-shiyuan" w:date="2022-09-29T19:52:00Z">
        <w:r w:rsidRPr="002E3529" w:rsidDel="000D70E6">
          <w:rPr>
            <w:highlight w:val="yellow"/>
          </w:rPr>
          <w:fldChar w:fldCharType="begin"/>
        </w:r>
        <w:r w:rsidR="00000000" w:rsidRPr="002E3529">
          <w:rPr>
            <w:highlight w:val="yellow"/>
          </w:rPr>
          <w:fldChar w:fldCharType="separate"/>
        </w:r>
        <w:r w:rsidRPr="002E3529" w:rsidDel="000D70E6">
          <w:rPr>
            <w:highlight w:val="yellow"/>
          </w:rPr>
          <w:fldChar w:fldCharType="end"/>
        </w:r>
      </w:del>
      <w:ins w:id="241" w:author="CMCC-shiyuan" w:date="2022-09-28T23:00:00Z">
        <w:r w:rsidRPr="002E3529">
          <w:rPr>
            <w:highlight w:val="yellow"/>
          </w:rPr>
          <w:t>(</w:t>
        </w:r>
        <w:proofErr w:type="gramStart"/>
        <w:r w:rsidRPr="00691C10">
          <w:t>in</w:t>
        </w:r>
        <w:proofErr w:type="gramEnd"/>
        <w:r w:rsidRPr="00691C10">
          <w:t xml:space="preserve"> </w:t>
        </w:r>
        <w:r w:rsidRPr="00691C10">
          <w:rPr>
            <w:i/>
          </w:rPr>
          <w:t>T</w:t>
        </w:r>
        <w:r w:rsidRPr="00691C10">
          <w:rPr>
            <w:i/>
            <w:vertAlign w:val="subscript"/>
          </w:rPr>
          <w:t>s</w:t>
        </w:r>
        <w:r w:rsidRPr="00691C10">
          <w:t xml:space="preserve"> units) for other channels is the difference between UE transmission timing and the Downlink timing immediately after when the last timing advance in clause 7.3 was applied. </w:t>
        </w:r>
        <w:proofErr w:type="spellStart"/>
        <w:r w:rsidRPr="00691C10">
          <w:rPr>
            <w:i/>
          </w:rPr>
          <w:t>N</w:t>
        </w:r>
        <w:r w:rsidRPr="00691C10">
          <w:rPr>
            <w:vertAlign w:val="subscript"/>
          </w:rPr>
          <w:t>TA_Ref</w:t>
        </w:r>
        <w:proofErr w:type="spellEnd"/>
        <w:r w:rsidRPr="00691C10">
          <w:rPr>
            <w:vertAlign w:val="subscript"/>
          </w:rPr>
          <w:t xml:space="preserve"> </w:t>
        </w:r>
        <w:r w:rsidRPr="00691C10">
          <w:t>for other channels is not changed until the next timing advance is received.</w:t>
        </w:r>
      </w:ins>
    </w:p>
    <w:p w14:paraId="4A4166FD" w14:textId="1A047CFE" w:rsidR="003925A2" w:rsidRPr="00691C10" w:rsidRDefault="003925A2" w:rsidP="003925A2">
      <w:pPr>
        <w:pStyle w:val="TH"/>
        <w:rPr>
          <w:ins w:id="242" w:author="CMCC-shiyuan" w:date="2022-09-28T23:00:00Z"/>
        </w:rPr>
      </w:pPr>
      <w:ins w:id="243" w:author="CMCC-shiyuan" w:date="2022-09-28T23:00:00Z">
        <w:r w:rsidRPr="00691C10">
          <w:rPr>
            <w:snapToGrid w:val="0"/>
          </w:rPr>
          <w:t>Table 7.24</w:t>
        </w:r>
      </w:ins>
      <w:ins w:id="244" w:author="CMCC-shiyuan" w:date="2022-09-29T19:52:00Z">
        <w:r w:rsidR="000D70E6">
          <w:rPr>
            <w:snapToGrid w:val="0"/>
          </w:rPr>
          <w:t>A</w:t>
        </w:r>
      </w:ins>
      <w:ins w:id="245" w:author="CMCC-shiyuan" w:date="2022-09-28T23:00:00Z">
        <w:r w:rsidRPr="00691C10">
          <w:rPr>
            <w:snapToGrid w:val="0"/>
          </w:rPr>
          <w:t>.2-1: T</w:t>
        </w:r>
        <w:r w:rsidRPr="00691C10">
          <w:rPr>
            <w:snapToGrid w:val="0"/>
            <w:vertAlign w:val="subscript"/>
          </w:rPr>
          <w:t>e</w:t>
        </w:r>
      </w:ins>
      <w:ins w:id="246" w:author="CMCC-shiyuan" w:date="2022-09-29T19:52:00Z">
        <w:r w:rsidR="000D70E6">
          <w:rPr>
            <w:snapToGrid w:val="0"/>
            <w:vertAlign w:val="subscript"/>
          </w:rPr>
          <w:t>_NTN_M1</w:t>
        </w:r>
      </w:ins>
      <w:ins w:id="247" w:author="CMCC-shiyuan" w:date="2022-09-28T23:00:00Z">
        <w:r w:rsidRPr="00691C10">
          <w:rPr>
            <w:snapToGrid w:val="0"/>
          </w:rPr>
          <w:t xml:space="preserve"> Timing Error Limit</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0"/>
      </w:tblGrid>
      <w:tr w:rsidR="003925A2" w:rsidRPr="00691C10" w14:paraId="3B4F99A6" w14:textId="77777777" w:rsidTr="00F71F75">
        <w:trPr>
          <w:cantSplit/>
          <w:jc w:val="center"/>
          <w:ins w:id="248" w:author="CMCC-shiyuan" w:date="2022-09-28T23:00:00Z"/>
        </w:trPr>
        <w:tc>
          <w:tcPr>
            <w:tcW w:w="2396" w:type="pct"/>
          </w:tcPr>
          <w:p w14:paraId="4A18E59B" w14:textId="77777777" w:rsidR="003925A2" w:rsidRPr="00691C10" w:rsidRDefault="003925A2" w:rsidP="00F71F75">
            <w:pPr>
              <w:pStyle w:val="TAH"/>
              <w:rPr>
                <w:ins w:id="249" w:author="CMCC-shiyuan" w:date="2022-09-28T23:00:00Z"/>
                <w:rFonts w:cs="Arial"/>
              </w:rPr>
            </w:pPr>
            <w:ins w:id="250" w:author="CMCC-shiyuan" w:date="2022-09-28T23:00:00Z">
              <w:r w:rsidRPr="00691C10">
                <w:rPr>
                  <w:rFonts w:cs="Arial"/>
                </w:rPr>
                <w:t>CE Mode</w:t>
              </w:r>
            </w:ins>
          </w:p>
        </w:tc>
        <w:tc>
          <w:tcPr>
            <w:tcW w:w="2604" w:type="pct"/>
          </w:tcPr>
          <w:p w14:paraId="382D4227" w14:textId="3F3CEDF6" w:rsidR="003925A2" w:rsidRPr="00691C10" w:rsidRDefault="003925A2" w:rsidP="00F71F75">
            <w:pPr>
              <w:pStyle w:val="TAH"/>
              <w:rPr>
                <w:ins w:id="251" w:author="CMCC-shiyuan" w:date="2022-09-28T23:00:00Z"/>
                <w:rFonts w:cs="Arial"/>
              </w:rPr>
            </w:pPr>
            <w:ins w:id="252" w:author="CMCC-shiyuan" w:date="2022-09-28T23:00:00Z">
              <w:r w:rsidRPr="00691C10">
                <w:rPr>
                  <w:rFonts w:cs="Arial"/>
                </w:rPr>
                <w:t>T</w:t>
              </w:r>
              <w:r w:rsidRPr="00691C10">
                <w:rPr>
                  <w:rFonts w:cs="Arial"/>
                  <w:vertAlign w:val="subscript"/>
                </w:rPr>
                <w:t>e</w:t>
              </w:r>
            </w:ins>
            <w:ins w:id="253" w:author="CMCC-shiyuan" w:date="2022-09-30T10:48:00Z">
              <w:r w:rsidR="0012085B">
                <w:rPr>
                  <w:rFonts w:cs="Arial"/>
                  <w:vertAlign w:val="subscript"/>
                </w:rPr>
                <w:t>_NTN_M1</w:t>
              </w:r>
            </w:ins>
            <w:ins w:id="254" w:author="CMCC-shiyuan" w:date="2022-09-28T23:00:00Z">
              <w:r w:rsidRPr="00691C10">
                <w:rPr>
                  <w:rFonts w:cs="Arial"/>
                  <w:vertAlign w:val="subscript"/>
                </w:rPr>
                <w:t>_</w:t>
              </w:r>
            </w:ins>
          </w:p>
        </w:tc>
      </w:tr>
      <w:tr w:rsidR="003925A2" w:rsidRPr="00691C10" w14:paraId="72BA65F5" w14:textId="77777777" w:rsidTr="00F71F75">
        <w:trPr>
          <w:cantSplit/>
          <w:jc w:val="center"/>
          <w:ins w:id="255" w:author="CMCC-shiyuan" w:date="2022-09-28T23:00:00Z"/>
        </w:trPr>
        <w:tc>
          <w:tcPr>
            <w:tcW w:w="2396" w:type="pct"/>
          </w:tcPr>
          <w:p w14:paraId="77C65A15" w14:textId="77777777" w:rsidR="003925A2" w:rsidRPr="00691C10" w:rsidRDefault="003925A2" w:rsidP="00F71F75">
            <w:pPr>
              <w:pStyle w:val="TAC"/>
              <w:rPr>
                <w:ins w:id="256" w:author="CMCC-shiyuan" w:date="2022-09-28T23:00:00Z"/>
                <w:rFonts w:cs="Arial"/>
                <w:lang w:eastAsia="zh-CN"/>
              </w:rPr>
            </w:pPr>
            <w:ins w:id="257" w:author="CMCC-shiyuan" w:date="2022-09-28T23:00:00Z">
              <w:r w:rsidRPr="00691C10">
                <w:rPr>
                  <w:rFonts w:cs="Arial"/>
                  <w:lang w:eastAsia="zh-CN"/>
                </w:rPr>
                <w:t>A</w:t>
              </w:r>
            </w:ins>
          </w:p>
        </w:tc>
        <w:tc>
          <w:tcPr>
            <w:tcW w:w="2604" w:type="pct"/>
          </w:tcPr>
          <w:p w14:paraId="0F7ABD3C" w14:textId="1AE81CE6" w:rsidR="003925A2" w:rsidRPr="00691C10" w:rsidRDefault="000D70E6" w:rsidP="00F71F75">
            <w:pPr>
              <w:pStyle w:val="TAC"/>
              <w:rPr>
                <w:ins w:id="258" w:author="CMCC-shiyuan" w:date="2022-09-28T23:00:00Z"/>
                <w:rFonts w:cs="Arial"/>
                <w:vertAlign w:val="superscript"/>
              </w:rPr>
            </w:pPr>
            <w:ins w:id="259" w:author="CMCC-shiyuan" w:date="2022-09-29T19:53:00Z">
              <w:r>
                <w:rPr>
                  <w:rFonts w:cs="Arial"/>
                </w:rPr>
                <w:t>[</w:t>
              </w:r>
              <w:proofErr w:type="gramStart"/>
              <w:r>
                <w:rPr>
                  <w:rFonts w:cs="Arial"/>
                </w:rPr>
                <w:t>41]</w:t>
              </w:r>
            </w:ins>
            <w:ins w:id="260" w:author="CMCC-shiyuan" w:date="2022-09-28T23:00:00Z">
              <w:r w:rsidR="003925A2" w:rsidRPr="00691C10">
                <w:rPr>
                  <w:rFonts w:cs="Arial"/>
                </w:rPr>
                <w:t>*</w:t>
              </w:r>
              <w:proofErr w:type="gramEnd"/>
              <w:r w:rsidR="003925A2" w:rsidRPr="00691C10">
                <w:rPr>
                  <w:rFonts w:cs="Arial"/>
                </w:rPr>
                <w:t>T</w:t>
              </w:r>
              <w:r w:rsidR="003925A2" w:rsidRPr="00691C10">
                <w:rPr>
                  <w:rFonts w:cs="Arial"/>
                  <w:vertAlign w:val="subscript"/>
                </w:rPr>
                <w:t>S</w:t>
              </w:r>
            </w:ins>
          </w:p>
        </w:tc>
      </w:tr>
      <w:tr w:rsidR="003925A2" w:rsidRPr="00691C10" w14:paraId="5C904E6A" w14:textId="77777777" w:rsidTr="00F71F75">
        <w:trPr>
          <w:cantSplit/>
          <w:jc w:val="center"/>
          <w:ins w:id="261" w:author="CMCC-shiyuan" w:date="2022-09-28T23:00:00Z"/>
        </w:trPr>
        <w:tc>
          <w:tcPr>
            <w:tcW w:w="2396" w:type="pct"/>
          </w:tcPr>
          <w:p w14:paraId="73E66CED" w14:textId="77777777" w:rsidR="003925A2" w:rsidRPr="00691C10" w:rsidRDefault="003925A2" w:rsidP="00F71F75">
            <w:pPr>
              <w:pStyle w:val="TAC"/>
              <w:rPr>
                <w:ins w:id="262" w:author="CMCC-shiyuan" w:date="2022-09-28T23:00:00Z"/>
                <w:rFonts w:cs="Arial"/>
                <w:lang w:eastAsia="zh-CN"/>
              </w:rPr>
            </w:pPr>
            <w:ins w:id="263" w:author="CMCC-shiyuan" w:date="2022-09-28T23:00:00Z">
              <w:r w:rsidRPr="00691C10">
                <w:rPr>
                  <w:rFonts w:cs="Arial"/>
                  <w:lang w:eastAsia="zh-CN"/>
                </w:rPr>
                <w:t>B</w:t>
              </w:r>
            </w:ins>
          </w:p>
        </w:tc>
        <w:tc>
          <w:tcPr>
            <w:tcW w:w="2604" w:type="pct"/>
          </w:tcPr>
          <w:p w14:paraId="69EDA2ED" w14:textId="218E9651" w:rsidR="003925A2" w:rsidRPr="00691C10" w:rsidRDefault="000D70E6" w:rsidP="00F71F75">
            <w:pPr>
              <w:pStyle w:val="TAC"/>
              <w:rPr>
                <w:ins w:id="264" w:author="CMCC-shiyuan" w:date="2022-09-28T23:00:00Z"/>
                <w:rFonts w:cs="Arial"/>
              </w:rPr>
            </w:pPr>
            <w:ins w:id="265" w:author="CMCC-shiyuan" w:date="2022-09-29T19:53:00Z">
              <w:r>
                <w:rPr>
                  <w:rFonts w:cs="Arial"/>
                </w:rPr>
                <w:t>[</w:t>
              </w:r>
              <w:proofErr w:type="gramStart"/>
              <w:r>
                <w:rPr>
                  <w:rFonts w:cs="Arial"/>
                </w:rPr>
                <w:t>65]</w:t>
              </w:r>
            </w:ins>
            <w:ins w:id="266" w:author="CMCC-shiyuan" w:date="2022-09-28T23:00:00Z">
              <w:r w:rsidR="003925A2" w:rsidRPr="00691C10">
                <w:rPr>
                  <w:rFonts w:cs="Arial"/>
                </w:rPr>
                <w:t>*</w:t>
              </w:r>
              <w:proofErr w:type="gramEnd"/>
              <w:r w:rsidR="003925A2" w:rsidRPr="00691C10">
                <w:rPr>
                  <w:rFonts w:cs="Arial"/>
                </w:rPr>
                <w:t>Ts</w:t>
              </w:r>
            </w:ins>
          </w:p>
        </w:tc>
      </w:tr>
      <w:tr w:rsidR="003925A2" w:rsidRPr="00691C10" w14:paraId="08EFD01F" w14:textId="77777777" w:rsidTr="00F71F75">
        <w:trPr>
          <w:cantSplit/>
          <w:jc w:val="center"/>
          <w:ins w:id="267" w:author="CMCC-shiyuan" w:date="2022-09-28T23:00:00Z"/>
        </w:trPr>
        <w:tc>
          <w:tcPr>
            <w:tcW w:w="5000" w:type="pct"/>
            <w:gridSpan w:val="2"/>
          </w:tcPr>
          <w:p w14:paraId="271D1D10" w14:textId="77777777" w:rsidR="003925A2" w:rsidRPr="00691C10" w:rsidRDefault="003925A2" w:rsidP="00F71F75">
            <w:pPr>
              <w:pStyle w:val="TAN"/>
              <w:rPr>
                <w:ins w:id="268" w:author="CMCC-shiyuan" w:date="2022-09-28T23:00:00Z"/>
                <w:rFonts w:cs="Arial"/>
              </w:rPr>
            </w:pPr>
            <w:ins w:id="269" w:author="CMCC-shiyuan" w:date="2022-09-28T23:00:00Z">
              <w:r w:rsidRPr="00691C10">
                <w:rPr>
                  <w:rFonts w:cs="Arial"/>
                </w:rPr>
                <w:t>NOTE 1:</w:t>
              </w:r>
              <w:r w:rsidRPr="00691C10">
                <w:rPr>
                  <w:rFonts w:cs="Arial"/>
                </w:rPr>
                <w:tab/>
                <w:t>T</w:t>
              </w:r>
              <w:r w:rsidRPr="00691C10">
                <w:rPr>
                  <w:rFonts w:cs="Arial"/>
                  <w:vertAlign w:val="subscript"/>
                </w:rPr>
                <w:t>S</w:t>
              </w:r>
              <w:r w:rsidRPr="00691C10">
                <w:rPr>
                  <w:rFonts w:cs="Arial"/>
                </w:rPr>
                <w:t xml:space="preserve"> is the basic timing unit defined in TS 36.211.</w:t>
              </w:r>
            </w:ins>
          </w:p>
          <w:p w14:paraId="22F0BF83" w14:textId="77777777" w:rsidR="003925A2" w:rsidRPr="00691C10" w:rsidRDefault="003925A2" w:rsidP="00F71F75">
            <w:pPr>
              <w:pStyle w:val="TAN"/>
              <w:rPr>
                <w:ins w:id="270" w:author="CMCC-shiyuan" w:date="2022-09-28T23:00:00Z"/>
                <w:rFonts w:cs="Arial"/>
              </w:rPr>
            </w:pPr>
            <w:ins w:id="271" w:author="CMCC-shiyuan" w:date="2022-09-28T23:00:00Z">
              <w:r w:rsidRPr="00691C10">
                <w:rPr>
                  <w:rFonts w:cs="Arial"/>
                </w:rPr>
                <w:t>NOTE 2:</w:t>
              </w:r>
              <w:r w:rsidRPr="00691C10">
                <w:rPr>
                  <w:rFonts w:cs="Arial"/>
                </w:rPr>
                <w:tab/>
                <w:t>This requirement applies regardless of the downlink carrier bandwidth.</w:t>
              </w:r>
            </w:ins>
          </w:p>
        </w:tc>
      </w:tr>
    </w:tbl>
    <w:p w14:paraId="730FEC55" w14:textId="77777777" w:rsidR="003925A2" w:rsidRPr="00691C10" w:rsidRDefault="003925A2" w:rsidP="003925A2">
      <w:pPr>
        <w:rPr>
          <w:ins w:id="272" w:author="CMCC-shiyuan" w:date="2022-09-28T23:00:00Z"/>
        </w:rPr>
      </w:pPr>
    </w:p>
    <w:p w14:paraId="44EA6620" w14:textId="5D8757CB" w:rsidR="003925A2" w:rsidRPr="00691C10" w:rsidRDefault="003925A2" w:rsidP="003925A2">
      <w:pPr>
        <w:rPr>
          <w:ins w:id="273" w:author="CMCC-shiyuan" w:date="2022-09-28T23:00:00Z"/>
        </w:rPr>
      </w:pPr>
      <w:ins w:id="274" w:author="CMCC-shiyuan" w:date="2022-09-28T23:00:00Z">
        <w:r w:rsidRPr="00691C10">
          <w:t xml:space="preserve">When it is not the first transmission in a DRX or </w:t>
        </w:r>
        <w:proofErr w:type="spellStart"/>
        <w:r w:rsidRPr="00691C10">
          <w:t>eDRX_CONN</w:t>
        </w:r>
        <w:proofErr w:type="spellEnd"/>
        <w:r w:rsidRPr="00691C10">
          <w:t xml:space="preserve"> cycle or there is no DRX or no </w:t>
        </w:r>
        <w:proofErr w:type="spellStart"/>
        <w:r w:rsidRPr="00691C10">
          <w:t>eDRX_CONN</w:t>
        </w:r>
        <w:proofErr w:type="spellEnd"/>
        <w:r w:rsidRPr="00691C10">
          <w:t xml:space="preserve"> cycle, and when it is the transmission for PUCCH, PUSCH and SRS transmission, the UE shall, when no repetitions are configured on the uplink or the repetition period is R=1,</w:t>
        </w:r>
      </w:ins>
      <w:ins w:id="275" w:author="CMCC-shiyuan" w:date="2022-09-30T10:49:00Z">
        <w:r w:rsidR="009E064C">
          <w:t xml:space="preserve"> </w:t>
        </w:r>
        <w:r w:rsidR="009E064C" w:rsidRPr="009E064C">
          <w:rPr>
            <w:highlight w:val="yellow"/>
          </w:rPr>
          <w:t>or in the beginning of each transmission segment boundary</w:t>
        </w:r>
        <w:r w:rsidR="009E064C" w:rsidRPr="009E064C">
          <w:rPr>
            <w:highlight w:val="yellow"/>
          </w:rPr>
          <w:t>,</w:t>
        </w:r>
      </w:ins>
      <w:ins w:id="276" w:author="CMCC-shiyuan" w:date="2022-09-28T23:00:00Z">
        <w:r w:rsidRPr="00691C10">
          <w:t xml:space="preserve"> be capable of changing the transmission timing according to the received downlink frame of the serving cell except when the timing advance in clause 7.3 is applied such that the UE transmission timing error shall be less than or equal to </w:t>
        </w:r>
        <w:r w:rsidRPr="00691C10">
          <w:sym w:font="Symbol" w:char="F0B1"/>
        </w:r>
        <w:r w:rsidRPr="00691C10">
          <w:t>T</w:t>
        </w:r>
        <w:r w:rsidRPr="00691C10">
          <w:rPr>
            <w:vertAlign w:val="subscript"/>
          </w:rPr>
          <w:t>e</w:t>
        </w:r>
      </w:ins>
      <w:ins w:id="277" w:author="CMCC-shiyuan" w:date="2022-09-29T19:54:00Z">
        <w:r w:rsidR="00BA4A75">
          <w:rPr>
            <w:vertAlign w:val="subscript"/>
          </w:rPr>
          <w:t>_NTN_M1</w:t>
        </w:r>
      </w:ins>
      <w:ins w:id="278" w:author="CMCC-shiyuan" w:date="2022-09-28T23:00:00Z">
        <w:r w:rsidRPr="00691C10">
          <w:t xml:space="preserve"> where the timing error limit value T</w:t>
        </w:r>
        <w:r w:rsidRPr="00691C10">
          <w:rPr>
            <w:vertAlign w:val="subscript"/>
          </w:rPr>
          <w:t>e</w:t>
        </w:r>
      </w:ins>
      <w:ins w:id="279" w:author="CMCC-shiyuan" w:date="2022-09-29T19:54:00Z">
        <w:r w:rsidR="00BA4A75">
          <w:rPr>
            <w:vertAlign w:val="subscript"/>
          </w:rPr>
          <w:t>_NTN_M1</w:t>
        </w:r>
      </w:ins>
      <w:ins w:id="280" w:author="CMCC-shiyuan" w:date="2022-09-28T23:00:00Z">
        <w:r w:rsidRPr="00691C10">
          <w:t xml:space="preserve"> is specified in Table 7.24</w:t>
        </w:r>
      </w:ins>
      <w:ins w:id="281" w:author="CMCC-shiyuan" w:date="2022-09-29T19:54:00Z">
        <w:r w:rsidR="00BA4A75">
          <w:t>A</w:t>
        </w:r>
      </w:ins>
      <w:ins w:id="282" w:author="CMCC-shiyuan" w:date="2022-09-28T23:00:00Z">
        <w:r w:rsidRPr="00691C10">
          <w:t>.2-1.</w:t>
        </w:r>
      </w:ins>
    </w:p>
    <w:p w14:paraId="6F5CAD2B" w14:textId="68F4942E" w:rsidR="003925A2" w:rsidRPr="00691C10" w:rsidRDefault="003925A2" w:rsidP="003925A2">
      <w:pPr>
        <w:rPr>
          <w:ins w:id="283" w:author="CMCC-shiyuan" w:date="2022-09-28T23:00:00Z"/>
          <w:rFonts w:cs="v4.2.0"/>
        </w:rPr>
      </w:pPr>
      <w:ins w:id="284" w:author="CMCC-shiyuan" w:date="2022-09-28T23:00:00Z">
        <w:r w:rsidRPr="00691C10">
          <w:t>When no repetition period is configured, or the configured repetition period is R=1,</w:t>
        </w:r>
      </w:ins>
      <w:ins w:id="285" w:author="CMCC-shiyuan" w:date="2022-09-30T10:53:00Z">
        <w:r w:rsidR="002E3529">
          <w:t xml:space="preserve"> </w:t>
        </w:r>
        <w:r w:rsidR="002E3529" w:rsidRPr="009E064C">
          <w:rPr>
            <w:highlight w:val="yellow"/>
          </w:rPr>
          <w:t>or in the beginning of each transmission segment boundary,</w:t>
        </w:r>
      </w:ins>
      <w:ins w:id="286" w:author="CMCC-shiyuan" w:date="2022-09-28T23:00:00Z">
        <w:r w:rsidRPr="00691C10">
          <w:t xml:space="preserve"> all adjustments made to the UE uplink timing shall follow these rules:</w:t>
        </w:r>
      </w:ins>
    </w:p>
    <w:p w14:paraId="516C38C4" w14:textId="2BD6D446" w:rsidR="003925A2" w:rsidRPr="00691C10" w:rsidRDefault="003925A2" w:rsidP="003925A2">
      <w:pPr>
        <w:pStyle w:val="B1"/>
        <w:rPr>
          <w:ins w:id="287" w:author="CMCC-shiyuan" w:date="2022-09-28T23:00:00Z"/>
        </w:rPr>
      </w:pPr>
      <w:ins w:id="288" w:author="CMCC-shiyuan" w:date="2022-09-28T23:00:00Z">
        <w:r w:rsidRPr="00691C10">
          <w:t>1)</w:t>
        </w:r>
        <w:r w:rsidRPr="00691C10">
          <w:tab/>
          <w:t>The maximum amount of the magnitude of the timing change</w:t>
        </w:r>
      </w:ins>
      <w:ins w:id="289" w:author="CMCC-shiyuan" w:date="2022-09-29T19:55:00Z">
        <w:r w:rsidR="00BA4A75">
          <w:t>,</w:t>
        </w:r>
        <w:r w:rsidR="00BA4A75" w:rsidRPr="00BA4A75">
          <w:rPr>
            <w:rFonts w:eastAsia="宋体"/>
            <w:lang w:eastAsia="zh-CN"/>
          </w:rPr>
          <w:t xml:space="preserve"> </w:t>
        </w:r>
        <w:r w:rsidR="00BA4A75" w:rsidRPr="002E3529">
          <w:rPr>
            <w:rFonts w:eastAsia="宋体"/>
            <w:highlight w:val="yellow"/>
            <w:lang w:eastAsia="zh-CN"/>
          </w:rPr>
          <w:t>apart from a change</w:t>
        </w:r>
        <w:r w:rsidR="00BA4A75" w:rsidRPr="00C43797">
          <w:rPr>
            <w:rFonts w:eastAsia="宋体"/>
            <w:lang w:eastAsia="zh-CN"/>
          </w:rPr>
          <w:t xml:space="preserve"> </w:t>
        </w:r>
        <w:r w:rsidR="00BA4A75" w:rsidRPr="002E3529">
          <w:rPr>
            <w:rFonts w:eastAsia="宋体"/>
            <w:highlight w:val="yellow"/>
            <w:lang w:eastAsia="zh-CN"/>
          </w:rPr>
          <w:t xml:space="preserve">of </w:t>
        </w:r>
      </w:ins>
      <m:oMath>
        <m:sSubSup>
          <m:sSubSupPr>
            <m:ctrlPr>
              <w:ins w:id="290" w:author="CMCC-shiyuan" w:date="2022-09-29T19:55:00Z">
                <w:rPr>
                  <w:rFonts w:ascii="Cambria Math" w:eastAsia="等线" w:hAnsi="Cambria Math"/>
                  <w:highlight w:val="yellow"/>
                </w:rPr>
              </w:ins>
            </m:ctrlPr>
          </m:sSubSupPr>
          <m:e>
            <m:r>
              <w:ins w:id="291" w:author="CMCC-shiyuan" w:date="2022-09-29T19:55:00Z">
                <m:rPr>
                  <m:sty m:val="p"/>
                </m:rPr>
                <w:rPr>
                  <w:rFonts w:ascii="Cambria Math" w:eastAsia="等线" w:hAnsi="Cambria Math"/>
                  <w:highlight w:val="yellow"/>
                </w:rPr>
                <m:t>N</m:t>
              </w:ins>
            </m:r>
          </m:e>
          <m:sub>
            <m:r>
              <w:ins w:id="292" w:author="CMCC-shiyuan" w:date="2022-09-29T19:55:00Z">
                <m:rPr>
                  <m:nor/>
                </m:rPr>
                <w:rPr>
                  <w:rFonts w:eastAsia="等线"/>
                  <w:highlight w:val="yellow"/>
                </w:rPr>
                <m:t>TA,adj</m:t>
              </w:ins>
            </m:r>
          </m:sub>
          <m:sup>
            <m:r>
              <w:ins w:id="293" w:author="CMCC-shiyuan" w:date="2022-09-29T19:55:00Z">
                <m:rPr>
                  <m:nor/>
                </m:rPr>
                <w:rPr>
                  <w:rFonts w:eastAsia="等线"/>
                  <w:highlight w:val="yellow"/>
                </w:rPr>
                <m:t>UE</m:t>
              </w:ins>
            </m:r>
          </m:sup>
        </m:sSubSup>
      </m:oMath>
      <w:ins w:id="294" w:author="CMCC-shiyuan" w:date="2022-09-29T19:55:00Z">
        <w:r w:rsidR="00BA4A75" w:rsidRPr="002E3529">
          <w:rPr>
            <w:rFonts w:eastAsia="宋体"/>
            <w:highlight w:val="yellow"/>
            <w:lang w:eastAsia="zh-CN"/>
          </w:rPr>
          <w:t xml:space="preserve"> due to satellite position update and </w:t>
        </w:r>
      </w:ins>
      <m:oMath>
        <m:sSubSup>
          <m:sSubSupPr>
            <m:ctrlPr>
              <w:ins w:id="295" w:author="CMCC-shiyuan" w:date="2022-09-29T19:55:00Z">
                <w:rPr>
                  <w:rFonts w:ascii="Cambria Math" w:eastAsia="等线" w:hAnsi="Cambria Math"/>
                  <w:highlight w:val="yellow"/>
                </w:rPr>
              </w:ins>
            </m:ctrlPr>
          </m:sSubSupPr>
          <m:e>
            <m:r>
              <w:ins w:id="296" w:author="CMCC-shiyuan" w:date="2022-09-29T19:55:00Z">
                <m:rPr>
                  <m:sty m:val="p"/>
                </m:rPr>
                <w:rPr>
                  <w:rFonts w:ascii="Cambria Math" w:eastAsia="等线" w:hAnsi="Cambria Math"/>
                  <w:highlight w:val="yellow"/>
                </w:rPr>
                <m:t>N</m:t>
              </w:ins>
            </m:r>
          </m:e>
          <m:sub>
            <m:r>
              <w:ins w:id="297" w:author="CMCC-shiyuan" w:date="2022-09-29T19:55:00Z">
                <m:rPr>
                  <m:nor/>
                </m:rPr>
                <w:rPr>
                  <w:rFonts w:eastAsia="等线"/>
                  <w:highlight w:val="yellow"/>
                </w:rPr>
                <m:t>TA,adj</m:t>
              </w:ins>
            </m:r>
          </m:sub>
          <m:sup>
            <m:r>
              <w:ins w:id="298" w:author="CMCC-shiyuan" w:date="2022-09-29T19:55:00Z">
                <m:rPr>
                  <m:nor/>
                </m:rPr>
                <w:rPr>
                  <w:rFonts w:eastAsia="等线"/>
                  <w:highlight w:val="yellow"/>
                </w:rPr>
                <m:t>common</m:t>
              </w:ins>
            </m:r>
          </m:sup>
        </m:sSubSup>
      </m:oMath>
      <w:ins w:id="299" w:author="CMCC-shiyuan" w:date="2022-09-29T19:55:00Z">
        <w:r w:rsidR="00BA4A75" w:rsidRPr="002E3529">
          <w:rPr>
            <w:rFonts w:eastAsia="宋体"/>
            <w:highlight w:val="yellow"/>
            <w:lang w:eastAsia="zh-CN"/>
          </w:rPr>
          <w:t xml:space="preserve"> between the previous transmission and the current transmission,</w:t>
        </w:r>
        <w:r w:rsidR="00BA4A75" w:rsidRPr="00C43797">
          <w:rPr>
            <w:rFonts w:eastAsia="宋体"/>
          </w:rPr>
          <w:t xml:space="preserve"> </w:t>
        </w:r>
      </w:ins>
      <w:ins w:id="300" w:author="CMCC-shiyuan" w:date="2022-09-28T23:00:00Z">
        <w:r w:rsidRPr="00691C10">
          <w:t xml:space="preserve"> in one adjustment shall be </w:t>
        </w:r>
        <w:r w:rsidRPr="00691C10">
          <w:rPr>
            <w:rFonts w:cs="v4.2.0"/>
          </w:rPr>
          <w:t>T</w:t>
        </w:r>
        <w:r w:rsidRPr="00691C10">
          <w:rPr>
            <w:rFonts w:cs="v4.2.0"/>
            <w:vertAlign w:val="subscript"/>
          </w:rPr>
          <w:t>q</w:t>
        </w:r>
      </w:ins>
      <w:ins w:id="301" w:author="CMCC-shiyuan" w:date="2022-09-29T19:56:00Z">
        <w:r w:rsidR="00BA4A75">
          <w:rPr>
            <w:rFonts w:cs="v4.2.0"/>
            <w:vertAlign w:val="subscript"/>
          </w:rPr>
          <w:t>_NTN_M1</w:t>
        </w:r>
      </w:ins>
      <w:ins w:id="302" w:author="CMCC-shiyuan" w:date="2022-09-28T23:00:00Z">
        <w:r w:rsidRPr="00691C10">
          <w:t xml:space="preserve"> seconds.</w:t>
        </w:r>
      </w:ins>
    </w:p>
    <w:p w14:paraId="3FCA91A4" w14:textId="1FA63522" w:rsidR="003925A2" w:rsidRPr="00691C10" w:rsidRDefault="003925A2" w:rsidP="003925A2">
      <w:pPr>
        <w:pStyle w:val="B1"/>
        <w:rPr>
          <w:ins w:id="303" w:author="CMCC-shiyuan" w:date="2022-09-28T23:00:00Z"/>
        </w:rPr>
      </w:pPr>
      <w:ins w:id="304" w:author="CMCC-shiyuan" w:date="2022-09-28T23:00:00Z">
        <w:r w:rsidRPr="00691C10">
          <w:t>2)</w:t>
        </w:r>
        <w:r w:rsidRPr="00691C10">
          <w:tab/>
          <w:t>The minimum aggregate adjustment rate</w:t>
        </w:r>
      </w:ins>
      <w:ins w:id="305" w:author="CMCC-shiyuan" w:date="2022-09-29T19:56:00Z">
        <w:r w:rsidR="00BA4A75">
          <w:t>,</w:t>
        </w:r>
        <w:r w:rsidR="00BA4A75" w:rsidRPr="00BA4A75">
          <w:rPr>
            <w:rFonts w:eastAsia="宋体"/>
            <w:lang w:eastAsia="zh-CN"/>
          </w:rPr>
          <w:t xml:space="preserve"> </w:t>
        </w:r>
        <w:r w:rsidR="00BA4A75" w:rsidRPr="002E3529">
          <w:rPr>
            <w:rFonts w:eastAsia="宋体"/>
            <w:highlight w:val="yellow"/>
            <w:lang w:eastAsia="zh-CN"/>
          </w:rPr>
          <w:t xml:space="preserve">apart from a change of </w:t>
        </w:r>
      </w:ins>
      <m:oMath>
        <m:sSubSup>
          <m:sSubSupPr>
            <m:ctrlPr>
              <w:ins w:id="306" w:author="CMCC-shiyuan" w:date="2022-09-29T19:56:00Z">
                <w:rPr>
                  <w:rFonts w:ascii="Cambria Math" w:eastAsia="等线" w:hAnsi="Cambria Math"/>
                  <w:highlight w:val="yellow"/>
                </w:rPr>
              </w:ins>
            </m:ctrlPr>
          </m:sSubSupPr>
          <m:e>
            <m:r>
              <w:ins w:id="307" w:author="CMCC-shiyuan" w:date="2022-09-29T19:56:00Z">
                <m:rPr>
                  <m:sty m:val="p"/>
                </m:rPr>
                <w:rPr>
                  <w:rFonts w:ascii="Cambria Math" w:eastAsia="等线" w:hAnsi="Cambria Math"/>
                  <w:highlight w:val="yellow"/>
                </w:rPr>
                <m:t>N</m:t>
              </w:ins>
            </m:r>
          </m:e>
          <m:sub>
            <m:r>
              <w:ins w:id="308" w:author="CMCC-shiyuan" w:date="2022-09-29T19:56:00Z">
                <m:rPr>
                  <m:nor/>
                </m:rPr>
                <w:rPr>
                  <w:rFonts w:eastAsia="等线"/>
                  <w:highlight w:val="yellow"/>
                </w:rPr>
                <m:t>TA,adj</m:t>
              </w:ins>
            </m:r>
          </m:sub>
          <m:sup>
            <m:r>
              <w:ins w:id="309" w:author="CMCC-shiyuan" w:date="2022-09-29T19:56:00Z">
                <m:rPr>
                  <m:nor/>
                </m:rPr>
                <w:rPr>
                  <w:rFonts w:eastAsia="等线"/>
                  <w:highlight w:val="yellow"/>
                </w:rPr>
                <m:t>UE</m:t>
              </w:ins>
            </m:r>
          </m:sup>
        </m:sSubSup>
      </m:oMath>
      <w:ins w:id="310" w:author="CMCC-shiyuan" w:date="2022-09-29T19:56:00Z">
        <w:r w:rsidR="00BA4A75" w:rsidRPr="002E3529">
          <w:rPr>
            <w:rFonts w:eastAsia="宋体"/>
            <w:highlight w:val="yellow"/>
            <w:lang w:eastAsia="zh-CN"/>
          </w:rPr>
          <w:t xml:space="preserve"> due to satellite position update and </w:t>
        </w:r>
      </w:ins>
      <m:oMath>
        <m:sSubSup>
          <m:sSubSupPr>
            <m:ctrlPr>
              <w:ins w:id="311" w:author="CMCC-shiyuan" w:date="2022-09-29T19:56:00Z">
                <w:rPr>
                  <w:rFonts w:ascii="Cambria Math" w:eastAsia="等线" w:hAnsi="Cambria Math"/>
                  <w:highlight w:val="yellow"/>
                </w:rPr>
              </w:ins>
            </m:ctrlPr>
          </m:sSubSupPr>
          <m:e>
            <m:r>
              <w:ins w:id="312" w:author="CMCC-shiyuan" w:date="2022-09-29T19:56:00Z">
                <m:rPr>
                  <m:sty m:val="p"/>
                </m:rPr>
                <w:rPr>
                  <w:rFonts w:ascii="Cambria Math" w:eastAsia="等线" w:hAnsi="Cambria Math"/>
                  <w:highlight w:val="yellow"/>
                </w:rPr>
                <m:t>N</m:t>
              </w:ins>
            </m:r>
          </m:e>
          <m:sub>
            <m:r>
              <w:ins w:id="313" w:author="CMCC-shiyuan" w:date="2022-09-29T19:56:00Z">
                <m:rPr>
                  <m:nor/>
                </m:rPr>
                <w:rPr>
                  <w:rFonts w:eastAsia="等线"/>
                  <w:highlight w:val="yellow"/>
                </w:rPr>
                <m:t>TA,adj</m:t>
              </w:ins>
            </m:r>
          </m:sub>
          <m:sup>
            <m:r>
              <w:ins w:id="314" w:author="CMCC-shiyuan" w:date="2022-09-29T19:56:00Z">
                <m:rPr>
                  <m:nor/>
                </m:rPr>
                <w:rPr>
                  <w:rFonts w:eastAsia="等线"/>
                  <w:highlight w:val="yellow"/>
                </w:rPr>
                <m:t>common</m:t>
              </w:ins>
            </m:r>
          </m:sup>
        </m:sSubSup>
      </m:oMath>
      <w:ins w:id="315" w:author="CMCC-shiyuan" w:date="2022-09-29T19:56:00Z">
        <w:r w:rsidR="00BA4A75" w:rsidRPr="002E3529">
          <w:rPr>
            <w:rFonts w:eastAsia="宋体"/>
            <w:highlight w:val="yellow"/>
            <w:lang w:eastAsia="zh-CN"/>
          </w:rPr>
          <w:t xml:space="preserve"> between the previous transmission and the current transmission,</w:t>
        </w:r>
        <w:r w:rsidR="00BA4A75" w:rsidRPr="00C43797">
          <w:rPr>
            <w:rFonts w:eastAsia="宋体"/>
          </w:rPr>
          <w:t xml:space="preserve"> </w:t>
        </w:r>
      </w:ins>
      <w:ins w:id="316" w:author="CMCC-shiyuan" w:date="2022-09-28T23:00:00Z">
        <w:r w:rsidRPr="00691C10">
          <w:t xml:space="preserve"> shall be 7</w:t>
        </w:r>
        <w:r w:rsidRPr="00691C10">
          <w:rPr>
            <w:rFonts w:cs="v4.2.0"/>
          </w:rPr>
          <w:t>*T</w:t>
        </w:r>
        <w:r w:rsidRPr="00691C10">
          <w:rPr>
            <w:rFonts w:cs="v4.2.0"/>
            <w:vertAlign w:val="subscript"/>
          </w:rPr>
          <w:t>S</w:t>
        </w:r>
        <w:r w:rsidRPr="00691C10">
          <w:t xml:space="preserve"> per second.</w:t>
        </w:r>
      </w:ins>
    </w:p>
    <w:p w14:paraId="594223A2" w14:textId="275B2D78" w:rsidR="003925A2" w:rsidRPr="00691C10" w:rsidRDefault="003925A2" w:rsidP="003925A2">
      <w:pPr>
        <w:pStyle w:val="B1"/>
        <w:rPr>
          <w:ins w:id="317" w:author="CMCC-shiyuan" w:date="2022-09-28T23:00:00Z"/>
          <w:rFonts w:cs="v4.2.0"/>
        </w:rPr>
      </w:pPr>
      <w:ins w:id="318" w:author="CMCC-shiyuan" w:date="2022-09-28T23:00:00Z">
        <w:r w:rsidRPr="00691C10">
          <w:rPr>
            <w:rFonts w:cs="v4.2.0"/>
          </w:rPr>
          <w:t>3)</w:t>
        </w:r>
        <w:r w:rsidRPr="00691C10">
          <w:rPr>
            <w:rFonts w:cs="v4.2.0"/>
          </w:rPr>
          <w:tab/>
          <w:t>The maximum aggregate adjustment rate</w:t>
        </w:r>
      </w:ins>
      <w:ins w:id="319" w:author="CMCC-shiyuan" w:date="2022-09-30T10:56:00Z">
        <w:r w:rsidR="002E3529">
          <w:rPr>
            <w:rFonts w:cs="v4.2.0"/>
          </w:rPr>
          <w:t>,</w:t>
        </w:r>
        <w:r w:rsidR="002E3529" w:rsidRPr="00BA4A75">
          <w:rPr>
            <w:rFonts w:eastAsia="宋体"/>
            <w:lang w:eastAsia="zh-CN"/>
          </w:rPr>
          <w:t xml:space="preserve"> </w:t>
        </w:r>
        <w:r w:rsidR="002E3529" w:rsidRPr="002E3529">
          <w:rPr>
            <w:rFonts w:eastAsia="宋体"/>
            <w:highlight w:val="yellow"/>
            <w:lang w:eastAsia="zh-CN"/>
          </w:rPr>
          <w:t xml:space="preserve">apart from a change of </w:t>
        </w:r>
      </w:ins>
      <m:oMath>
        <m:sSubSup>
          <m:sSubSupPr>
            <m:ctrlPr>
              <w:ins w:id="320" w:author="CMCC-shiyuan" w:date="2022-09-30T10:56:00Z">
                <w:rPr>
                  <w:rFonts w:ascii="Cambria Math" w:eastAsia="等线" w:hAnsi="Cambria Math"/>
                  <w:highlight w:val="yellow"/>
                </w:rPr>
              </w:ins>
            </m:ctrlPr>
          </m:sSubSupPr>
          <m:e>
            <m:r>
              <w:ins w:id="321" w:author="CMCC-shiyuan" w:date="2022-09-30T10:56:00Z">
                <m:rPr>
                  <m:sty m:val="p"/>
                </m:rPr>
                <w:rPr>
                  <w:rFonts w:ascii="Cambria Math" w:eastAsia="等线" w:hAnsi="Cambria Math"/>
                  <w:highlight w:val="yellow"/>
                </w:rPr>
                <m:t>N</m:t>
              </w:ins>
            </m:r>
          </m:e>
          <m:sub>
            <w:proofErr w:type="gramStart"/>
            <m:r>
              <w:ins w:id="322" w:author="CMCC-shiyuan" w:date="2022-09-30T10:56:00Z">
                <m:rPr>
                  <m:nor/>
                </m:rPr>
                <w:rPr>
                  <w:rFonts w:eastAsia="等线"/>
                  <w:highlight w:val="yellow"/>
                </w:rPr>
                <m:t>TA,adj</m:t>
              </w:ins>
            </m:r>
            <w:proofErr w:type="gramEnd"/>
          </m:sub>
          <m:sup>
            <m:r>
              <w:ins w:id="323" w:author="CMCC-shiyuan" w:date="2022-09-30T10:56:00Z">
                <m:rPr>
                  <m:nor/>
                </m:rPr>
                <w:rPr>
                  <w:rFonts w:eastAsia="等线"/>
                  <w:highlight w:val="yellow"/>
                </w:rPr>
                <m:t>UE</m:t>
              </w:ins>
            </m:r>
          </m:sup>
        </m:sSubSup>
      </m:oMath>
      <w:ins w:id="324" w:author="CMCC-shiyuan" w:date="2022-09-30T10:56:00Z">
        <w:r w:rsidR="002E3529" w:rsidRPr="002E3529">
          <w:rPr>
            <w:rFonts w:eastAsia="宋体"/>
            <w:highlight w:val="yellow"/>
            <w:lang w:eastAsia="zh-CN"/>
          </w:rPr>
          <w:t xml:space="preserve"> due to satellite position update and </w:t>
        </w:r>
      </w:ins>
      <m:oMath>
        <m:sSubSup>
          <m:sSubSupPr>
            <m:ctrlPr>
              <w:ins w:id="325" w:author="CMCC-shiyuan" w:date="2022-09-30T10:56:00Z">
                <w:rPr>
                  <w:rFonts w:ascii="Cambria Math" w:eastAsia="等线" w:hAnsi="Cambria Math"/>
                  <w:highlight w:val="yellow"/>
                </w:rPr>
              </w:ins>
            </m:ctrlPr>
          </m:sSubSupPr>
          <m:e>
            <m:r>
              <w:ins w:id="326" w:author="CMCC-shiyuan" w:date="2022-09-30T10:56:00Z">
                <m:rPr>
                  <m:sty m:val="p"/>
                </m:rPr>
                <w:rPr>
                  <w:rFonts w:ascii="Cambria Math" w:eastAsia="等线" w:hAnsi="Cambria Math"/>
                  <w:highlight w:val="yellow"/>
                </w:rPr>
                <m:t>N</m:t>
              </w:ins>
            </m:r>
          </m:e>
          <m:sub>
            <m:r>
              <w:ins w:id="327" w:author="CMCC-shiyuan" w:date="2022-09-30T10:56:00Z">
                <m:rPr>
                  <m:nor/>
                </m:rPr>
                <w:rPr>
                  <w:rFonts w:eastAsia="等线"/>
                  <w:highlight w:val="yellow"/>
                </w:rPr>
                <m:t>TA,adj</m:t>
              </w:ins>
            </m:r>
          </m:sub>
          <m:sup>
            <m:r>
              <w:ins w:id="328" w:author="CMCC-shiyuan" w:date="2022-09-30T10:56:00Z">
                <m:rPr>
                  <m:nor/>
                </m:rPr>
                <w:rPr>
                  <w:rFonts w:eastAsia="等线"/>
                  <w:highlight w:val="yellow"/>
                </w:rPr>
                <m:t>common</m:t>
              </w:ins>
            </m:r>
          </m:sup>
        </m:sSubSup>
      </m:oMath>
      <w:ins w:id="329" w:author="CMCC-shiyuan" w:date="2022-09-30T10:56:00Z">
        <w:r w:rsidR="002E3529" w:rsidRPr="002E3529">
          <w:rPr>
            <w:rFonts w:eastAsia="宋体"/>
            <w:highlight w:val="yellow"/>
            <w:lang w:eastAsia="zh-CN"/>
          </w:rPr>
          <w:t xml:space="preserve"> between the previous transmission and the current transmission,</w:t>
        </w:r>
        <w:r w:rsidR="002E3529" w:rsidRPr="00C43797">
          <w:rPr>
            <w:rFonts w:eastAsia="宋体"/>
          </w:rPr>
          <w:t xml:space="preserve"> </w:t>
        </w:r>
      </w:ins>
      <w:ins w:id="330" w:author="CMCC-shiyuan" w:date="2022-09-28T23:00:00Z">
        <w:r w:rsidRPr="00691C10">
          <w:rPr>
            <w:rFonts w:cs="v4.2.0"/>
          </w:rPr>
          <w:t xml:space="preserve"> shall be T</w:t>
        </w:r>
        <w:r w:rsidRPr="00691C10">
          <w:rPr>
            <w:rFonts w:cs="v4.2.0"/>
            <w:vertAlign w:val="subscript"/>
          </w:rPr>
          <w:t>q</w:t>
        </w:r>
      </w:ins>
      <w:ins w:id="331" w:author="CMCC-shiyuan" w:date="2022-09-29T19:56:00Z">
        <w:r w:rsidR="00BA4A75">
          <w:rPr>
            <w:rFonts w:cs="v4.2.0"/>
            <w:vertAlign w:val="subscript"/>
          </w:rPr>
          <w:t>_NTN_M1</w:t>
        </w:r>
      </w:ins>
      <w:ins w:id="332" w:author="CMCC-shiyuan" w:date="2022-09-28T23:00:00Z">
        <w:r w:rsidRPr="00691C10">
          <w:rPr>
            <w:rFonts w:cs="v4.2.0"/>
          </w:rPr>
          <w:t xml:space="preserve"> per 200ms.</w:t>
        </w:r>
      </w:ins>
    </w:p>
    <w:p w14:paraId="595DDCA2" w14:textId="62428652" w:rsidR="003925A2" w:rsidRPr="00691C10" w:rsidRDefault="00BA4A75" w:rsidP="003925A2">
      <w:pPr>
        <w:rPr>
          <w:ins w:id="333" w:author="CMCC-shiyuan" w:date="2022-09-28T23:00:00Z"/>
        </w:rPr>
      </w:pPr>
      <w:ins w:id="334" w:author="CMCC-shiyuan" w:date="2022-09-28T23:00:00Z">
        <w:r w:rsidRPr="00691C10">
          <w:t>W</w:t>
        </w:r>
        <w:r w:rsidR="003925A2" w:rsidRPr="00691C10">
          <w:t>here the maximum autonomous time adjustment step T</w:t>
        </w:r>
        <w:r w:rsidR="003925A2" w:rsidRPr="00691C10">
          <w:rPr>
            <w:vertAlign w:val="subscript"/>
          </w:rPr>
          <w:t>q</w:t>
        </w:r>
      </w:ins>
      <w:ins w:id="335" w:author="CMCC-shiyuan" w:date="2022-09-29T19:56:00Z">
        <w:r>
          <w:rPr>
            <w:vertAlign w:val="subscript"/>
          </w:rPr>
          <w:t>_NTN_M1</w:t>
        </w:r>
      </w:ins>
      <w:ins w:id="336" w:author="CMCC-shiyuan" w:date="2022-09-28T23:00:00Z">
        <w:r w:rsidR="003925A2" w:rsidRPr="00691C10">
          <w:t xml:space="preserve"> is specified in Table 7.24</w:t>
        </w:r>
      </w:ins>
      <w:ins w:id="337" w:author="CMCC-shiyuan" w:date="2022-09-29T19:57:00Z">
        <w:r>
          <w:t>A</w:t>
        </w:r>
      </w:ins>
      <w:ins w:id="338" w:author="CMCC-shiyuan" w:date="2022-09-28T23:00:00Z">
        <w:r w:rsidR="003925A2" w:rsidRPr="00691C10">
          <w:t>.2-2.</w:t>
        </w:r>
      </w:ins>
    </w:p>
    <w:p w14:paraId="00E62A71" w14:textId="60A0EB98" w:rsidR="003925A2" w:rsidRPr="00691C10" w:rsidRDefault="003925A2" w:rsidP="003925A2">
      <w:pPr>
        <w:pStyle w:val="TH"/>
        <w:rPr>
          <w:ins w:id="339" w:author="CMCC-shiyuan" w:date="2022-09-28T23:00:00Z"/>
        </w:rPr>
      </w:pPr>
      <w:ins w:id="340" w:author="CMCC-shiyuan" w:date="2022-09-28T23:00:00Z">
        <w:r w:rsidRPr="00691C10">
          <w:rPr>
            <w:snapToGrid w:val="0"/>
          </w:rPr>
          <w:t>Table 7.24</w:t>
        </w:r>
      </w:ins>
      <w:ins w:id="341" w:author="CMCC-shiyuan" w:date="2022-09-29T19:57:00Z">
        <w:r w:rsidR="00BA4A75">
          <w:rPr>
            <w:snapToGrid w:val="0"/>
          </w:rPr>
          <w:t>A</w:t>
        </w:r>
      </w:ins>
      <w:ins w:id="342" w:author="CMCC-shiyuan" w:date="2022-09-28T23:00:00Z">
        <w:r w:rsidRPr="00691C10">
          <w:rPr>
            <w:snapToGrid w:val="0"/>
          </w:rPr>
          <w:t>.2-2: T</w:t>
        </w:r>
        <w:r w:rsidRPr="00691C10">
          <w:rPr>
            <w:snapToGrid w:val="0"/>
            <w:vertAlign w:val="subscript"/>
          </w:rPr>
          <w:t>q</w:t>
        </w:r>
      </w:ins>
      <w:ins w:id="343" w:author="CMCC-shiyuan" w:date="2022-09-29T20:00:00Z">
        <w:r w:rsidR="00DA6CC9">
          <w:rPr>
            <w:snapToGrid w:val="0"/>
            <w:vertAlign w:val="subscript"/>
          </w:rPr>
          <w:t>_NTN_M1</w:t>
        </w:r>
      </w:ins>
      <w:ins w:id="344" w:author="CMCC-shiyuan" w:date="2022-09-28T23:00:00Z">
        <w:r w:rsidRPr="00691C10">
          <w:rPr>
            <w:snapToGrid w:val="0"/>
          </w:rPr>
          <w:t xml:space="preserve"> Maximum Autonomous Time Adjustment Step</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3323"/>
      </w:tblGrid>
      <w:tr w:rsidR="003925A2" w:rsidRPr="00691C10" w14:paraId="73D12F0E" w14:textId="77777777" w:rsidTr="00F71F75">
        <w:trPr>
          <w:cantSplit/>
          <w:jc w:val="center"/>
          <w:ins w:id="345" w:author="CMCC-shiyuan" w:date="2022-09-28T23:00:00Z"/>
        </w:trPr>
        <w:tc>
          <w:tcPr>
            <w:tcW w:w="2288" w:type="pct"/>
          </w:tcPr>
          <w:p w14:paraId="18F6E0A2" w14:textId="77777777" w:rsidR="003925A2" w:rsidRPr="00691C10" w:rsidRDefault="003925A2" w:rsidP="00F71F75">
            <w:pPr>
              <w:pStyle w:val="TAH"/>
              <w:rPr>
                <w:ins w:id="346" w:author="CMCC-shiyuan" w:date="2022-09-28T23:00:00Z"/>
                <w:rFonts w:cs="Arial"/>
              </w:rPr>
            </w:pPr>
            <w:ins w:id="347" w:author="CMCC-shiyuan" w:date="2022-09-28T23:00:00Z">
              <w:r w:rsidRPr="00691C10">
                <w:rPr>
                  <w:rFonts w:cs="Arial"/>
                </w:rPr>
                <w:t>CE Mode</w:t>
              </w:r>
            </w:ins>
          </w:p>
        </w:tc>
        <w:tc>
          <w:tcPr>
            <w:tcW w:w="2712" w:type="pct"/>
          </w:tcPr>
          <w:p w14:paraId="52146771" w14:textId="4A899233" w:rsidR="003925A2" w:rsidRPr="00691C10" w:rsidRDefault="003925A2" w:rsidP="00F71F75">
            <w:pPr>
              <w:pStyle w:val="TAH"/>
              <w:rPr>
                <w:ins w:id="348" w:author="CMCC-shiyuan" w:date="2022-09-28T23:00:00Z"/>
                <w:rFonts w:cs="Arial"/>
              </w:rPr>
            </w:pPr>
            <w:ins w:id="349" w:author="CMCC-shiyuan" w:date="2022-09-28T23:00:00Z">
              <w:r w:rsidRPr="00691C10">
                <w:rPr>
                  <w:rFonts w:cs="Arial"/>
                </w:rPr>
                <w:t>T</w:t>
              </w:r>
              <w:r w:rsidRPr="00691C10">
                <w:rPr>
                  <w:rFonts w:cs="Arial"/>
                  <w:vertAlign w:val="subscript"/>
                </w:rPr>
                <w:t>q</w:t>
              </w:r>
            </w:ins>
            <w:ins w:id="350" w:author="CMCC-shiyuan" w:date="2022-09-29T19:56:00Z">
              <w:r w:rsidR="00BA4A75">
                <w:rPr>
                  <w:rFonts w:cs="Arial"/>
                  <w:vertAlign w:val="subscript"/>
                </w:rPr>
                <w:t>_NTN_M1</w:t>
              </w:r>
            </w:ins>
            <w:ins w:id="351" w:author="CMCC-shiyuan" w:date="2022-09-28T23:00:00Z">
              <w:r w:rsidRPr="00691C10">
                <w:rPr>
                  <w:rFonts w:cs="Arial"/>
                  <w:vertAlign w:val="subscript"/>
                </w:rPr>
                <w:t>_</w:t>
              </w:r>
            </w:ins>
          </w:p>
        </w:tc>
      </w:tr>
      <w:tr w:rsidR="003925A2" w:rsidRPr="00691C10" w14:paraId="21225EEC" w14:textId="77777777" w:rsidTr="00F71F75">
        <w:trPr>
          <w:cantSplit/>
          <w:jc w:val="center"/>
          <w:ins w:id="352" w:author="CMCC-shiyuan" w:date="2022-09-28T23:00:00Z"/>
        </w:trPr>
        <w:tc>
          <w:tcPr>
            <w:tcW w:w="2288" w:type="pct"/>
          </w:tcPr>
          <w:p w14:paraId="3B071BE1" w14:textId="77777777" w:rsidR="003925A2" w:rsidRPr="00691C10" w:rsidRDefault="003925A2" w:rsidP="00F71F75">
            <w:pPr>
              <w:pStyle w:val="TAC"/>
              <w:rPr>
                <w:ins w:id="353" w:author="CMCC-shiyuan" w:date="2022-09-28T23:00:00Z"/>
                <w:rFonts w:cs="Arial"/>
              </w:rPr>
            </w:pPr>
            <w:ins w:id="354" w:author="CMCC-shiyuan" w:date="2022-09-28T23:00:00Z">
              <w:r w:rsidRPr="00691C10">
                <w:rPr>
                  <w:rFonts w:cs="Arial"/>
                  <w:lang w:eastAsia="zh-CN"/>
                </w:rPr>
                <w:t>A</w:t>
              </w:r>
            </w:ins>
          </w:p>
        </w:tc>
        <w:tc>
          <w:tcPr>
            <w:tcW w:w="2712" w:type="pct"/>
          </w:tcPr>
          <w:p w14:paraId="1AC560E1" w14:textId="77777777" w:rsidR="003925A2" w:rsidRPr="00691C10" w:rsidRDefault="003925A2" w:rsidP="00F71F75">
            <w:pPr>
              <w:pStyle w:val="TAC"/>
              <w:rPr>
                <w:ins w:id="355" w:author="CMCC-shiyuan" w:date="2022-09-28T23:00:00Z"/>
                <w:rFonts w:cs="Arial"/>
              </w:rPr>
            </w:pPr>
            <w:ins w:id="356" w:author="CMCC-shiyuan" w:date="2022-09-28T23:00:00Z">
              <w:r w:rsidRPr="00691C10">
                <w:rPr>
                  <w:rFonts w:cs="v4.2.0"/>
                </w:rPr>
                <w:t>17.5</w:t>
              </w:r>
              <w:r w:rsidRPr="00691C10">
                <w:rPr>
                  <w:rFonts w:ascii="Times New Roman" w:hAnsi="Times New Roman" w:cs="Arial"/>
                </w:rPr>
                <w:t>*</w:t>
              </w:r>
              <w:r w:rsidRPr="00691C10">
                <w:rPr>
                  <w:rFonts w:cs="v4.2.0"/>
                </w:rPr>
                <w:t>T</w:t>
              </w:r>
              <w:r w:rsidRPr="00691C10">
                <w:rPr>
                  <w:rFonts w:cs="v4.2.0"/>
                  <w:vertAlign w:val="subscript"/>
                </w:rPr>
                <w:t>S</w:t>
              </w:r>
            </w:ins>
          </w:p>
        </w:tc>
      </w:tr>
      <w:tr w:rsidR="003925A2" w:rsidRPr="00691C10" w14:paraId="3C571101" w14:textId="77777777" w:rsidTr="00F71F75">
        <w:trPr>
          <w:cantSplit/>
          <w:jc w:val="center"/>
          <w:ins w:id="357" w:author="CMCC-shiyuan" w:date="2022-09-28T23:00:00Z"/>
        </w:trPr>
        <w:tc>
          <w:tcPr>
            <w:tcW w:w="2288" w:type="pct"/>
          </w:tcPr>
          <w:p w14:paraId="3EA04CA4" w14:textId="77777777" w:rsidR="003925A2" w:rsidRPr="00691C10" w:rsidRDefault="003925A2" w:rsidP="00F71F75">
            <w:pPr>
              <w:pStyle w:val="TAC"/>
              <w:rPr>
                <w:ins w:id="358" w:author="CMCC-shiyuan" w:date="2022-09-28T23:00:00Z"/>
                <w:rFonts w:cs="Arial"/>
                <w:snapToGrid w:val="0"/>
              </w:rPr>
            </w:pPr>
            <w:ins w:id="359" w:author="CMCC-shiyuan" w:date="2022-09-28T23:00:00Z">
              <w:r w:rsidRPr="00691C10">
                <w:rPr>
                  <w:rFonts w:cs="Arial"/>
                </w:rPr>
                <w:t>B</w:t>
              </w:r>
            </w:ins>
          </w:p>
        </w:tc>
        <w:tc>
          <w:tcPr>
            <w:tcW w:w="2712" w:type="pct"/>
          </w:tcPr>
          <w:p w14:paraId="26A8FF4E" w14:textId="77777777" w:rsidR="003925A2" w:rsidRPr="00691C10" w:rsidRDefault="003925A2" w:rsidP="00F71F75">
            <w:pPr>
              <w:pStyle w:val="TAC"/>
              <w:rPr>
                <w:ins w:id="360" w:author="CMCC-shiyuan" w:date="2022-09-28T23:00:00Z"/>
                <w:rFonts w:cs="Arial"/>
                <w:snapToGrid w:val="0"/>
              </w:rPr>
            </w:pPr>
            <w:ins w:id="361" w:author="CMCC-shiyuan" w:date="2022-09-28T23:00:00Z">
              <w:r w:rsidRPr="00691C10">
                <w:rPr>
                  <w:rFonts w:cs="v4.2.0"/>
                </w:rPr>
                <w:t>17.5*Ts</w:t>
              </w:r>
            </w:ins>
          </w:p>
        </w:tc>
      </w:tr>
      <w:tr w:rsidR="003925A2" w:rsidRPr="00691C10" w14:paraId="1F2D7951" w14:textId="77777777" w:rsidTr="00F71F75">
        <w:trPr>
          <w:cantSplit/>
          <w:jc w:val="center"/>
          <w:ins w:id="362" w:author="CMCC-shiyuan" w:date="2022-09-28T23:00:00Z"/>
        </w:trPr>
        <w:tc>
          <w:tcPr>
            <w:tcW w:w="5000" w:type="pct"/>
            <w:gridSpan w:val="2"/>
          </w:tcPr>
          <w:p w14:paraId="733419A5" w14:textId="77777777" w:rsidR="003925A2" w:rsidRPr="00691C10" w:rsidRDefault="003925A2" w:rsidP="00F71F75">
            <w:pPr>
              <w:pStyle w:val="TAN"/>
              <w:rPr>
                <w:ins w:id="363" w:author="CMCC-shiyuan" w:date="2022-09-28T23:00:00Z"/>
                <w:rFonts w:cs="Arial"/>
              </w:rPr>
            </w:pPr>
            <w:ins w:id="364" w:author="CMCC-shiyuan" w:date="2022-09-28T23:00:00Z">
              <w:r w:rsidRPr="00691C10">
                <w:rPr>
                  <w:rFonts w:cs="Arial"/>
                </w:rPr>
                <w:t>NOTE 1:</w:t>
              </w:r>
              <w:r w:rsidRPr="00691C10">
                <w:rPr>
                  <w:rFonts w:cs="Arial"/>
                </w:rPr>
                <w:tab/>
                <w:t>T</w:t>
              </w:r>
              <w:r w:rsidRPr="00691C10">
                <w:rPr>
                  <w:rFonts w:cs="Arial"/>
                  <w:vertAlign w:val="subscript"/>
                </w:rPr>
                <w:t>S</w:t>
              </w:r>
              <w:r w:rsidRPr="00691C10">
                <w:rPr>
                  <w:rFonts w:cs="Arial"/>
                </w:rPr>
                <w:t xml:space="preserve"> is the basic timing unit defined in TS 36.211.</w:t>
              </w:r>
            </w:ins>
          </w:p>
          <w:p w14:paraId="30C8B751" w14:textId="77777777" w:rsidR="003925A2" w:rsidRPr="00691C10" w:rsidRDefault="003925A2" w:rsidP="00F71F75">
            <w:pPr>
              <w:pStyle w:val="TAN"/>
              <w:rPr>
                <w:ins w:id="365" w:author="CMCC-shiyuan" w:date="2022-09-28T23:00:00Z"/>
                <w:rFonts w:cs="Arial"/>
              </w:rPr>
            </w:pPr>
            <w:ins w:id="366" w:author="CMCC-shiyuan" w:date="2022-09-28T23:00:00Z">
              <w:r w:rsidRPr="00691C10">
                <w:rPr>
                  <w:rFonts w:cs="Arial"/>
                </w:rPr>
                <w:t>NOTE 2:</w:t>
              </w:r>
              <w:r w:rsidRPr="00691C10">
                <w:rPr>
                  <w:rFonts w:cs="Arial"/>
                </w:rPr>
                <w:tab/>
                <w:t>This requirement applies regardless of the downlink carrier bandwidth.</w:t>
              </w:r>
            </w:ins>
          </w:p>
        </w:tc>
      </w:tr>
    </w:tbl>
    <w:p w14:paraId="2E93D891" w14:textId="77777777" w:rsidR="003925A2" w:rsidRPr="00691C10" w:rsidRDefault="003925A2" w:rsidP="003925A2">
      <w:pPr>
        <w:rPr>
          <w:ins w:id="367" w:author="CMCC-shiyuan" w:date="2022-09-28T23:00:00Z"/>
        </w:rPr>
      </w:pPr>
    </w:p>
    <w:p w14:paraId="78E7F8BB" w14:textId="3ADDB419" w:rsidR="003925A2" w:rsidRPr="00691C10" w:rsidRDefault="003925A2" w:rsidP="003925A2">
      <w:pPr>
        <w:rPr>
          <w:ins w:id="368" w:author="CMCC-shiyuan" w:date="2022-09-28T23:00:00Z"/>
          <w:rFonts w:eastAsia="Malgun Gothic"/>
        </w:rPr>
      </w:pPr>
      <w:ins w:id="369" w:author="CMCC-shiyuan" w:date="2022-09-28T23:00:00Z">
        <w:r w:rsidRPr="00691C10">
          <w:t>When a repetition period is configured on the uplink for which R&gt;1, the UE shall not adjust the uplink transmission timing autonomously during an ongoing repetition period other than at initial transmission as defined above</w:t>
        </w:r>
      </w:ins>
      <w:r w:rsidR="00501382" w:rsidRPr="00501382">
        <w:rPr>
          <w:highlight w:val="yellow"/>
        </w:rPr>
        <w:t xml:space="preserve"> </w:t>
      </w:r>
      <w:ins w:id="370" w:author="CMCC-shiyuan" w:date="2022-09-30T10:49:00Z">
        <w:r w:rsidR="00501382" w:rsidRPr="009E064C">
          <w:rPr>
            <w:highlight w:val="yellow"/>
          </w:rPr>
          <w:t>or in the beginning of each transmission segment boundary</w:t>
        </w:r>
      </w:ins>
      <w:ins w:id="371" w:author="CMCC-shiyuan" w:date="2022-09-29T19:58:00Z">
        <w:r w:rsidR="00BA4A75" w:rsidRPr="00BA4A75">
          <w:t>.</w:t>
        </w:r>
      </w:ins>
    </w:p>
    <w:p w14:paraId="20D7AE03" w14:textId="3A131314" w:rsidR="00DA6CC9" w:rsidRDefault="00DA6CC9" w:rsidP="00DA6CC9">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Pr>
          <w:b/>
          <w:bCs/>
          <w:noProof/>
          <w:highlight w:val="yellow"/>
          <w:lang w:eastAsia="zh-CN"/>
        </w:rPr>
        <w:t>#2</w:t>
      </w:r>
      <w:r w:rsidRPr="00732AD5">
        <w:rPr>
          <w:b/>
          <w:bCs/>
          <w:noProof/>
          <w:highlight w:val="yellow"/>
          <w:lang w:eastAsia="zh-CN"/>
        </w:rPr>
        <w:t>&gt;</w:t>
      </w:r>
    </w:p>
    <w:p w14:paraId="20EBE799" w14:textId="77777777" w:rsidR="00DA6CC9" w:rsidRDefault="00DA6CC9" w:rsidP="00DA6CC9">
      <w:pPr>
        <w:jc w:val="center"/>
        <w:rPr>
          <w:b/>
          <w:bCs/>
          <w:noProof/>
          <w:highlight w:val="yellow"/>
          <w:lang w:eastAsia="zh-CN"/>
        </w:rPr>
      </w:pPr>
    </w:p>
    <w:p w14:paraId="0C281C4C" w14:textId="5BDC620A" w:rsidR="003925A2" w:rsidRPr="00DA6CC9" w:rsidRDefault="00DA6CC9" w:rsidP="00DA6CC9">
      <w:pPr>
        <w:jc w:val="center"/>
        <w:rPr>
          <w:ins w:id="372" w:author="CMCC-shiyuan" w:date="2022-09-28T23:01:00Z"/>
          <w:b/>
          <w:bCs/>
          <w:noProof/>
          <w:lang w:eastAsia="zh-CN"/>
        </w:rPr>
      </w:pPr>
      <w:r w:rsidRPr="00732AD5">
        <w:rPr>
          <w:rFonts w:hint="eastAsia"/>
          <w:b/>
          <w:bCs/>
          <w:noProof/>
          <w:highlight w:val="yellow"/>
          <w:lang w:eastAsia="zh-CN"/>
        </w:rPr>
        <w:t>&lt;</w:t>
      </w:r>
      <w:r w:rsidRPr="00732AD5">
        <w:rPr>
          <w:b/>
          <w:bCs/>
          <w:noProof/>
          <w:highlight w:val="yellow"/>
          <w:lang w:eastAsia="zh-CN"/>
        </w:rPr>
        <w:t>Start of change</w:t>
      </w:r>
      <w:r>
        <w:rPr>
          <w:b/>
          <w:bCs/>
          <w:noProof/>
          <w:highlight w:val="yellow"/>
          <w:lang w:eastAsia="zh-CN"/>
        </w:rPr>
        <w:t>#3</w:t>
      </w:r>
      <w:r w:rsidRPr="00732AD5">
        <w:rPr>
          <w:b/>
          <w:bCs/>
          <w:noProof/>
          <w:highlight w:val="yellow"/>
          <w:lang w:eastAsia="zh-CN"/>
        </w:rPr>
        <w:t>&gt;</w:t>
      </w:r>
    </w:p>
    <w:p w14:paraId="79D24661" w14:textId="0FFCB17C" w:rsidR="003925A2" w:rsidRPr="00691C10" w:rsidRDefault="003925A2" w:rsidP="003925A2">
      <w:pPr>
        <w:pStyle w:val="2"/>
        <w:rPr>
          <w:ins w:id="373" w:author="CMCC-shiyuan" w:date="2022-09-28T23:01:00Z"/>
          <w:lang w:eastAsia="zh-CN"/>
        </w:rPr>
      </w:pPr>
      <w:ins w:id="374" w:author="CMCC-shiyuan" w:date="2022-09-28T23:01:00Z">
        <w:r w:rsidRPr="00691C10">
          <w:lastRenderedPageBreak/>
          <w:t>7.</w:t>
        </w:r>
        <w:r w:rsidRPr="00691C10">
          <w:rPr>
            <w:rFonts w:hint="eastAsia"/>
            <w:lang w:eastAsia="zh-CN"/>
          </w:rPr>
          <w:t>27</w:t>
        </w:r>
      </w:ins>
      <w:ins w:id="375" w:author="CMCC-shiyuan" w:date="2022-09-29T20:02:00Z">
        <w:r w:rsidR="00DA6CC9">
          <w:rPr>
            <w:lang w:eastAsia="zh-CN"/>
          </w:rPr>
          <w:t>A</w:t>
        </w:r>
      </w:ins>
      <w:ins w:id="376" w:author="CMCC-shiyuan" w:date="2022-09-28T23:01:00Z">
        <w:r w:rsidRPr="00691C10">
          <w:tab/>
          <w:t>UE timer accuracy</w:t>
        </w:r>
        <w:r w:rsidRPr="00691C10">
          <w:rPr>
            <w:rFonts w:hint="eastAsia"/>
            <w:lang w:eastAsia="zh-CN"/>
          </w:rPr>
          <w:t xml:space="preserve"> for category M1</w:t>
        </w:r>
      </w:ins>
      <w:ins w:id="377" w:author="CMCC-shiyuan" w:date="2022-09-29T20:02:00Z">
        <w:r w:rsidR="00DA6CC9">
          <w:rPr>
            <w:lang w:eastAsia="zh-CN"/>
          </w:rPr>
          <w:t xml:space="preserve"> </w:t>
        </w:r>
        <w:r w:rsidR="00DA6CC9" w:rsidRPr="00DA6CC9">
          <w:rPr>
            <w:lang w:eastAsia="zh-CN"/>
          </w:rPr>
          <w:t xml:space="preserve">for Satellite Access   </w:t>
        </w:r>
      </w:ins>
    </w:p>
    <w:p w14:paraId="12E2EEFA" w14:textId="05B25FBE" w:rsidR="003925A2" w:rsidRPr="00691C10" w:rsidRDefault="003925A2" w:rsidP="003925A2">
      <w:pPr>
        <w:pStyle w:val="3"/>
        <w:rPr>
          <w:ins w:id="378" w:author="CMCC-shiyuan" w:date="2022-09-28T23:01:00Z"/>
        </w:rPr>
      </w:pPr>
      <w:ins w:id="379" w:author="CMCC-shiyuan" w:date="2022-09-28T23:01:00Z">
        <w:r w:rsidRPr="00691C10">
          <w:rPr>
            <w:rFonts w:cs="v3.7.0"/>
          </w:rPr>
          <w:t>7.</w:t>
        </w:r>
        <w:r w:rsidRPr="00691C10">
          <w:rPr>
            <w:rFonts w:cs="v3.7.0" w:hint="eastAsia"/>
            <w:lang w:eastAsia="zh-CN"/>
          </w:rPr>
          <w:t>27</w:t>
        </w:r>
      </w:ins>
      <w:ins w:id="380" w:author="CMCC-shiyuan" w:date="2022-09-29T20:02:00Z">
        <w:r w:rsidR="00DA6CC9">
          <w:rPr>
            <w:rFonts w:cs="v3.7.0"/>
            <w:lang w:eastAsia="zh-CN"/>
          </w:rPr>
          <w:t>A</w:t>
        </w:r>
      </w:ins>
      <w:ins w:id="381" w:author="CMCC-shiyuan" w:date="2022-09-28T23:01:00Z">
        <w:r w:rsidRPr="00691C10">
          <w:rPr>
            <w:rFonts w:cs="v3.7.0"/>
          </w:rPr>
          <w:t>.1</w:t>
        </w:r>
        <w:r w:rsidRPr="00691C10">
          <w:rPr>
            <w:rFonts w:cs="v3.7.0"/>
          </w:rPr>
          <w:tab/>
          <w:t>Introduction</w:t>
        </w:r>
      </w:ins>
    </w:p>
    <w:p w14:paraId="26F6AA7D" w14:textId="77777777" w:rsidR="003925A2" w:rsidRPr="00691C10" w:rsidRDefault="003925A2" w:rsidP="003925A2">
      <w:pPr>
        <w:rPr>
          <w:ins w:id="382" w:author="CMCC-shiyuan" w:date="2022-09-28T23:01:00Z"/>
        </w:rPr>
      </w:pPr>
      <w:ins w:id="383" w:author="CMCC-shiyuan" w:date="2022-09-28T23:01:00Z">
        <w:r w:rsidRPr="00691C10">
          <w:t>UE timers are used in different protocol entities to control the UE behaviour.</w:t>
        </w:r>
      </w:ins>
    </w:p>
    <w:p w14:paraId="5FF743B1" w14:textId="01DCD117" w:rsidR="003925A2" w:rsidRPr="00691C10" w:rsidRDefault="003925A2" w:rsidP="003925A2">
      <w:pPr>
        <w:pStyle w:val="3"/>
        <w:rPr>
          <w:ins w:id="384" w:author="CMCC-shiyuan" w:date="2022-09-28T23:01:00Z"/>
        </w:rPr>
      </w:pPr>
      <w:ins w:id="385" w:author="CMCC-shiyuan" w:date="2022-09-28T23:01:00Z">
        <w:r w:rsidRPr="00691C10">
          <w:rPr>
            <w:rFonts w:cs="v3.7.0"/>
          </w:rPr>
          <w:t>7.</w:t>
        </w:r>
        <w:r w:rsidRPr="00691C10">
          <w:rPr>
            <w:rFonts w:cs="v3.7.0" w:hint="eastAsia"/>
            <w:lang w:eastAsia="zh-CN"/>
          </w:rPr>
          <w:t>27</w:t>
        </w:r>
      </w:ins>
      <w:ins w:id="386" w:author="CMCC-shiyuan" w:date="2022-09-29T20:02:00Z">
        <w:r w:rsidR="00DA6CC9">
          <w:rPr>
            <w:rFonts w:cs="v3.7.0"/>
            <w:lang w:eastAsia="zh-CN"/>
          </w:rPr>
          <w:t>A</w:t>
        </w:r>
      </w:ins>
      <w:ins w:id="387" w:author="CMCC-shiyuan" w:date="2022-09-28T23:01:00Z">
        <w:r w:rsidRPr="00691C10">
          <w:rPr>
            <w:rFonts w:cs="v3.7.0"/>
          </w:rPr>
          <w:t>.2</w:t>
        </w:r>
        <w:r w:rsidRPr="00691C10">
          <w:rPr>
            <w:rFonts w:cs="v3.7.0"/>
          </w:rPr>
          <w:tab/>
          <w:t>Requirements</w:t>
        </w:r>
      </w:ins>
    </w:p>
    <w:p w14:paraId="2BECC5AD" w14:textId="77777777" w:rsidR="003925A2" w:rsidRPr="00691C10" w:rsidRDefault="003925A2" w:rsidP="003925A2">
      <w:pPr>
        <w:rPr>
          <w:ins w:id="388" w:author="CMCC-shiyuan" w:date="2022-09-28T23:01:00Z"/>
          <w:rFonts w:eastAsia="Malgun Gothic"/>
        </w:rPr>
      </w:pPr>
      <w:ins w:id="389" w:author="CMCC-shiyuan" w:date="2022-09-28T23:01:00Z">
        <w:r w:rsidRPr="00691C10">
          <w:rPr>
            <w:rFonts w:eastAsia="Malgun Gothic"/>
            <w:noProof/>
          </w:rPr>
          <w:t xml:space="preserve">The requirements defined in clause </w:t>
        </w:r>
        <w:r w:rsidRPr="00691C10">
          <w:t>7.21.2</w:t>
        </w:r>
        <w:r w:rsidRPr="00691C10">
          <w:rPr>
            <w:rFonts w:hint="eastAsia"/>
            <w:lang w:eastAsia="zh-CN"/>
          </w:rPr>
          <w:t xml:space="preserve"> </w:t>
        </w:r>
        <w:r w:rsidRPr="00691C10">
          <w:rPr>
            <w:rFonts w:eastAsia="Malgun Gothic"/>
          </w:rPr>
          <w:t>also apply for this section.</w:t>
        </w:r>
      </w:ins>
    </w:p>
    <w:p w14:paraId="356858A9" w14:textId="7F998BE2" w:rsidR="003925A2" w:rsidRPr="00691C10" w:rsidRDefault="003925A2" w:rsidP="003925A2">
      <w:pPr>
        <w:pStyle w:val="2"/>
        <w:rPr>
          <w:ins w:id="390" w:author="CMCC-shiyuan" w:date="2022-09-28T23:01:00Z"/>
        </w:rPr>
      </w:pPr>
      <w:ins w:id="391" w:author="CMCC-shiyuan" w:date="2022-09-28T23:01:00Z">
        <w:r w:rsidRPr="00691C10">
          <w:t>7.28</w:t>
        </w:r>
      </w:ins>
      <w:ins w:id="392" w:author="CMCC-shiyuan" w:date="2022-09-29T20:02:00Z">
        <w:r w:rsidR="00DA6CC9">
          <w:t>A</w:t>
        </w:r>
      </w:ins>
      <w:ins w:id="393" w:author="CMCC-shiyuan" w:date="2022-09-28T23:01:00Z">
        <w:r w:rsidRPr="00691C10">
          <w:tab/>
          <w:t>Timing Advance for Category M1</w:t>
        </w:r>
      </w:ins>
      <w:ins w:id="394" w:author="CMCC-shiyuan" w:date="2022-09-29T20:02:00Z">
        <w:r w:rsidR="00DA6CC9" w:rsidRPr="00DA6CC9">
          <w:t xml:space="preserve"> for Satellite Access   </w:t>
        </w:r>
      </w:ins>
    </w:p>
    <w:p w14:paraId="7F1E2AED" w14:textId="18465168" w:rsidR="003925A2" w:rsidRPr="00691C10" w:rsidRDefault="003925A2" w:rsidP="003925A2">
      <w:pPr>
        <w:pStyle w:val="3"/>
        <w:rPr>
          <w:ins w:id="395" w:author="CMCC-shiyuan" w:date="2022-09-28T23:01:00Z"/>
        </w:rPr>
      </w:pPr>
      <w:ins w:id="396" w:author="CMCC-shiyuan" w:date="2022-09-28T23:01:00Z">
        <w:r w:rsidRPr="00691C10">
          <w:rPr>
            <w:rFonts w:cs="v3.7.0"/>
          </w:rPr>
          <w:t>7.28</w:t>
        </w:r>
      </w:ins>
      <w:ins w:id="397" w:author="CMCC-shiyuan" w:date="2022-09-29T20:02:00Z">
        <w:r w:rsidR="00DA6CC9">
          <w:rPr>
            <w:rFonts w:cs="v3.7.0"/>
          </w:rPr>
          <w:t>A</w:t>
        </w:r>
      </w:ins>
      <w:ins w:id="398" w:author="CMCC-shiyuan" w:date="2022-09-28T23:01:00Z">
        <w:r w:rsidRPr="00691C10">
          <w:rPr>
            <w:rFonts w:cs="v3.7.0"/>
          </w:rPr>
          <w:t>.1</w:t>
        </w:r>
        <w:r w:rsidRPr="00691C10">
          <w:rPr>
            <w:rFonts w:cs="v3.7.0"/>
          </w:rPr>
          <w:tab/>
          <w:t>Introduction</w:t>
        </w:r>
      </w:ins>
    </w:p>
    <w:p w14:paraId="4361B6A4" w14:textId="3956341D" w:rsidR="003925A2" w:rsidRPr="00691C10" w:rsidRDefault="003925A2" w:rsidP="003925A2">
      <w:pPr>
        <w:rPr>
          <w:ins w:id="399" w:author="CMCC-shiyuan" w:date="2022-09-28T23:01:00Z"/>
        </w:rPr>
      </w:pPr>
      <w:ins w:id="400" w:author="CMCC-shiyuan" w:date="2022-09-28T23:01:00Z">
        <w:r w:rsidRPr="00691C10">
          <w:t>The timing advance is initiated from E-UTRAN</w:t>
        </w:r>
      </w:ins>
      <w:ins w:id="401" w:author="CMCC-shiyuan" w:date="2022-09-30T11:20:00Z">
        <w:r w:rsidR="004F5C18">
          <w:t xml:space="preserve"> </w:t>
        </w:r>
        <w:r w:rsidR="004F5C18" w:rsidRPr="004F5C18">
          <w:rPr>
            <w:highlight w:val="yellow"/>
          </w:rPr>
          <w:t>served by SAN</w:t>
        </w:r>
        <w:r w:rsidR="004F5C18">
          <w:t>,</w:t>
        </w:r>
      </w:ins>
      <w:ins w:id="402" w:author="CMCC-shiyuan" w:date="2022-09-28T23:01:00Z">
        <w:r w:rsidRPr="00691C10">
          <w:t xml:space="preserve"> with MAC message that implies and adjustment of the timing advance, see TS 36.321 [17] </w:t>
        </w:r>
        <w:r w:rsidRPr="00691C10">
          <w:rPr>
            <w:rFonts w:cs="v4.2.0"/>
          </w:rPr>
          <w:t xml:space="preserve">clause </w:t>
        </w:r>
        <w:r w:rsidRPr="00691C10">
          <w:t>5.2.</w:t>
        </w:r>
      </w:ins>
    </w:p>
    <w:p w14:paraId="16A884D4" w14:textId="27A542D4" w:rsidR="003925A2" w:rsidRPr="00691C10" w:rsidRDefault="003925A2" w:rsidP="003925A2">
      <w:pPr>
        <w:pStyle w:val="3"/>
        <w:rPr>
          <w:ins w:id="403" w:author="CMCC-shiyuan" w:date="2022-09-28T23:01:00Z"/>
        </w:rPr>
      </w:pPr>
      <w:ins w:id="404" w:author="CMCC-shiyuan" w:date="2022-09-28T23:01:00Z">
        <w:r w:rsidRPr="00691C10">
          <w:t>7.28</w:t>
        </w:r>
      </w:ins>
      <w:ins w:id="405" w:author="CMCC-shiyuan" w:date="2022-09-29T20:02:00Z">
        <w:r w:rsidR="00DA6CC9">
          <w:t>A</w:t>
        </w:r>
      </w:ins>
      <w:ins w:id="406" w:author="CMCC-shiyuan" w:date="2022-09-28T23:01:00Z">
        <w:r w:rsidRPr="00691C10">
          <w:t>.2</w:t>
        </w:r>
        <w:r w:rsidRPr="00691C10">
          <w:tab/>
          <w:t>Requirements</w:t>
        </w:r>
      </w:ins>
    </w:p>
    <w:p w14:paraId="3316D6E5" w14:textId="5AFC2170" w:rsidR="00920F35" w:rsidRPr="00691C10" w:rsidRDefault="00920F35" w:rsidP="00920F35">
      <w:pPr>
        <w:pStyle w:val="4"/>
        <w:rPr>
          <w:ins w:id="407" w:author="CMCC-shiyuan" w:date="2022-09-29T20:11:00Z"/>
          <w:rFonts w:eastAsia="?? ??"/>
        </w:rPr>
      </w:pPr>
      <w:bookmarkStart w:id="408" w:name="_Toc383690750"/>
      <w:ins w:id="409" w:author="CMCC-shiyuan" w:date="2022-09-29T20:11:00Z">
        <w:r w:rsidRPr="00691C10">
          <w:rPr>
            <w:rFonts w:eastAsia="?? ??"/>
          </w:rPr>
          <w:t>7.</w:t>
        </w:r>
        <w:r>
          <w:rPr>
            <w:rFonts w:eastAsia="?? ??"/>
          </w:rPr>
          <w:t>28A</w:t>
        </w:r>
        <w:r w:rsidRPr="00691C10">
          <w:rPr>
            <w:rFonts w:eastAsia="?? ??"/>
          </w:rPr>
          <w:t>.2.1</w:t>
        </w:r>
        <w:r w:rsidRPr="00691C10">
          <w:rPr>
            <w:rFonts w:eastAsia="?? ??"/>
          </w:rPr>
          <w:tab/>
          <w:t>Timing Advance adjustment delay</w:t>
        </w:r>
        <w:bookmarkEnd w:id="408"/>
      </w:ins>
    </w:p>
    <w:p w14:paraId="0E3EE73C" w14:textId="1FC3FB7B" w:rsidR="00920F35" w:rsidRPr="00691C10" w:rsidRDefault="00B45252" w:rsidP="00920F35">
      <w:pPr>
        <w:rPr>
          <w:ins w:id="410" w:author="CMCC-shiyuan" w:date="2022-09-29T20:11:00Z"/>
        </w:rPr>
      </w:pPr>
      <w:ins w:id="411" w:author="CMCC-shiyuan" w:date="2022-09-29T21:02:00Z">
        <w:r w:rsidRPr="004F5C18">
          <w:rPr>
            <w:highlight w:val="yellow"/>
          </w:rPr>
          <w:t>T</w:t>
        </w:r>
      </w:ins>
      <w:ins w:id="412" w:author="CMCC-shiyuan" w:date="2022-09-29T20:11:00Z">
        <w:r w:rsidR="00920F35" w:rsidRPr="004F5C18">
          <w:rPr>
            <w:highlight w:val="yellow"/>
          </w:rPr>
          <w:t xml:space="preserve">he UE shall adjust the timing of its uplink transmission timing at sub-frame </w:t>
        </w:r>
        <w:r w:rsidR="00920F35" w:rsidRPr="004F5C18">
          <w:rPr>
            <w:i/>
            <w:highlight w:val="yellow"/>
          </w:rPr>
          <w:t>n</w:t>
        </w:r>
        <w:r w:rsidR="00920F35" w:rsidRPr="004F5C18">
          <w:rPr>
            <w:highlight w:val="yellow"/>
          </w:rPr>
          <w:t>+6</w:t>
        </w:r>
      </w:ins>
      <w:ins w:id="413" w:author="CMCC-shiyuan" w:date="2022-09-29T20:58:00Z">
        <w:r w:rsidR="00A02BAE" w:rsidRPr="004F5C18">
          <w:rPr>
            <w:highlight w:val="yellow"/>
          </w:rPr>
          <w:t>+</w:t>
        </w:r>
        <w:proofErr w:type="spellStart"/>
        <w:r w:rsidR="00A02BAE" w:rsidRPr="004F5C18">
          <w:rPr>
            <w:rFonts w:eastAsia="宋体"/>
            <w:iCs/>
            <w:highlight w:val="yellow"/>
            <w:lang w:val="en-US" w:eastAsia="zh-CN"/>
          </w:rPr>
          <w:t>K</w:t>
        </w:r>
        <w:r w:rsidR="00A02BAE" w:rsidRPr="004F5C18">
          <w:rPr>
            <w:rFonts w:eastAsia="宋体"/>
            <w:iCs/>
            <w:highlight w:val="yellow"/>
            <w:vertAlign w:val="subscript"/>
            <w:lang w:val="en-US" w:eastAsia="zh-CN"/>
          </w:rPr>
          <w:t>offset</w:t>
        </w:r>
        <w:proofErr w:type="spellEnd"/>
        <w:r w:rsidR="00A02BAE" w:rsidRPr="004F5C18">
          <w:rPr>
            <w:iCs/>
            <w:highlight w:val="yellow"/>
          </w:rPr>
          <w:t xml:space="preserve"> </w:t>
        </w:r>
      </w:ins>
      <w:ins w:id="414" w:author="CMCC-shiyuan" w:date="2022-09-29T20:11:00Z">
        <w:r w:rsidR="00920F35" w:rsidRPr="004F5C18">
          <w:rPr>
            <w:highlight w:val="yellow"/>
          </w:rPr>
          <w:t xml:space="preserve">for a timing advance command received in sub-frame </w:t>
        </w:r>
        <w:r w:rsidR="00920F35" w:rsidRPr="004F5C18">
          <w:rPr>
            <w:i/>
            <w:highlight w:val="yellow"/>
          </w:rPr>
          <w:t>n</w:t>
        </w:r>
        <w:r w:rsidR="00920F35" w:rsidRPr="004F5C18">
          <w:rPr>
            <w:highlight w:val="yellow"/>
          </w:rPr>
          <w:t>.</w:t>
        </w:r>
      </w:ins>
      <w:r w:rsidR="004F5C18" w:rsidRPr="004F5C18">
        <w:rPr>
          <w:highlight w:val="yellow"/>
        </w:rPr>
        <w:t xml:space="preserve"> </w:t>
      </w:r>
      <w:ins w:id="415" w:author="CMCC-shiyuan" w:date="2022-09-30T11:13:00Z">
        <w:r w:rsidR="004F5C18" w:rsidRPr="004F5C18">
          <w:rPr>
            <w:highlight w:val="yellow"/>
          </w:rPr>
          <w:t xml:space="preserve">The value of </w:t>
        </w:r>
        <w:proofErr w:type="spellStart"/>
        <w:r w:rsidR="004F5C18" w:rsidRPr="004F5C18">
          <w:rPr>
            <w:highlight w:val="yellow"/>
          </w:rPr>
          <w:t>K</w:t>
        </w:r>
        <w:r w:rsidR="004F5C18" w:rsidRPr="004F5C18">
          <w:rPr>
            <w:highlight w:val="yellow"/>
            <w:vertAlign w:val="subscript"/>
          </w:rPr>
          <w:t>offset</w:t>
        </w:r>
        <w:proofErr w:type="spellEnd"/>
        <w:r w:rsidR="004F5C18" w:rsidRPr="004F5C18">
          <w:rPr>
            <w:highlight w:val="yellow"/>
          </w:rPr>
          <w:t xml:space="preserve"> is defined in clause 4.2.3 </w:t>
        </w:r>
      </w:ins>
      <w:ins w:id="416" w:author="CMCC-shiyuan" w:date="2022-09-30T11:14:00Z">
        <w:r w:rsidR="004F5C18" w:rsidRPr="004F5C18">
          <w:rPr>
            <w:highlight w:val="yellow"/>
          </w:rPr>
          <w:t>in TS 36.213</w:t>
        </w:r>
      </w:ins>
      <w:ins w:id="417" w:author="CMCC-shiyuan" w:date="2022-09-30T11:19:00Z">
        <w:r w:rsidR="004F5C18" w:rsidRPr="004F5C18">
          <w:rPr>
            <w:highlight w:val="yellow"/>
          </w:rPr>
          <w:t xml:space="preserve"> [3]</w:t>
        </w:r>
      </w:ins>
    </w:p>
    <w:p w14:paraId="0229A6BD" w14:textId="3DE1C145" w:rsidR="00920F35" w:rsidRPr="00B45252" w:rsidRDefault="00920F35" w:rsidP="00920F35">
      <w:pPr>
        <w:rPr>
          <w:ins w:id="418" w:author="CMCC-shiyuan" w:date="2022-09-29T20:11:00Z"/>
          <w:rFonts w:cs="v4.2.0"/>
        </w:rPr>
      </w:pPr>
      <w:ins w:id="419" w:author="CMCC-shiyuan" w:date="2022-09-29T20:11:00Z">
        <w:r w:rsidRPr="00691C10">
          <w:rPr>
            <w:rFonts w:cs="v4.2.0"/>
          </w:rPr>
          <w:t>The same requirement applies also when the UE is not able to transmit a configured uplink transmission due to the channel assessment procedure.</w:t>
        </w:r>
      </w:ins>
    </w:p>
    <w:p w14:paraId="12EE5FFA" w14:textId="23E71D78" w:rsidR="00920F35" w:rsidRPr="00691C10" w:rsidRDefault="00920F35" w:rsidP="00920F35">
      <w:pPr>
        <w:pStyle w:val="4"/>
        <w:rPr>
          <w:ins w:id="420" w:author="CMCC-shiyuan" w:date="2022-09-29T20:11:00Z"/>
          <w:rFonts w:eastAsia="?? ??"/>
        </w:rPr>
      </w:pPr>
      <w:bookmarkStart w:id="421" w:name="_Toc383690751"/>
      <w:ins w:id="422" w:author="CMCC-shiyuan" w:date="2022-09-29T20:11:00Z">
        <w:r w:rsidRPr="00691C10">
          <w:t>7.</w:t>
        </w:r>
        <w:r>
          <w:t>28A</w:t>
        </w:r>
        <w:r w:rsidRPr="00691C10">
          <w:t>.2.2</w:t>
        </w:r>
        <w:r w:rsidRPr="00691C10">
          <w:tab/>
          <w:t>Timing Advance adjustment accuracy</w:t>
        </w:r>
        <w:bookmarkEnd w:id="421"/>
      </w:ins>
    </w:p>
    <w:p w14:paraId="6A64C7C6" w14:textId="2D473BCC" w:rsidR="001615BB" w:rsidRPr="004F5C18" w:rsidRDefault="00130395" w:rsidP="004F5C18">
      <w:ins w:id="423" w:author="CMCC-shiyuan" w:date="2022-09-29T20:16:00Z">
        <w:r w:rsidRPr="00691C10">
          <w:rPr>
            <w:noProof/>
          </w:rPr>
          <w:t>The requirements defined in clause 7.3.2</w:t>
        </w:r>
        <w:r>
          <w:rPr>
            <w:noProof/>
          </w:rPr>
          <w:t>.2</w:t>
        </w:r>
        <w:r w:rsidRPr="00691C10">
          <w:t xml:space="preserve"> also apply for this section.</w:t>
        </w:r>
      </w:ins>
      <w:del w:id="424" w:author="CMCC-shiyuan" w:date="2022-09-28T22:57:00Z">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i/>
            <w:szCs w:val="22"/>
          </w:rPr>
          <w:fldChar w:fldCharType="begin"/>
        </w:r>
        <w:r w:rsidR="00000000">
          <w:rPr>
            <w:rFonts w:eastAsia="Calibri"/>
            <w:i/>
            <w:szCs w:val="22"/>
          </w:rPr>
          <w:fldChar w:fldCharType="separate"/>
        </w:r>
        <w:r w:rsidR="00BC7077" w:rsidRPr="001C0E1B" w:rsidDel="003925A2">
          <w:rPr>
            <w:rFonts w:eastAsia="Calibri"/>
            <w:i/>
            <w:szCs w:val="22"/>
          </w:rPr>
          <w:fldChar w:fldCharType="end"/>
        </w:r>
        <w:r w:rsidR="00BC7077" w:rsidRPr="001C0E1B" w:rsidDel="003925A2">
          <w:rPr>
            <w:rFonts w:eastAsia="Calibri"/>
            <w:szCs w:val="22"/>
          </w:rPr>
          <w:fldChar w:fldCharType="begin"/>
        </w:r>
        <w:r w:rsidR="00000000">
          <w:rPr>
            <w:rFonts w:eastAsia="Calibri"/>
            <w:szCs w:val="22"/>
          </w:rPr>
          <w:fldChar w:fldCharType="separate"/>
        </w:r>
        <w:r w:rsidR="00BC7077" w:rsidRPr="001C0E1B" w:rsidDel="003925A2">
          <w:rPr>
            <w:rFonts w:eastAsia="Calibri"/>
            <w:szCs w:val="22"/>
          </w:rPr>
          <w:fldChar w:fldCharType="end"/>
        </w:r>
        <w:r w:rsidR="00BC7077" w:rsidRPr="001C0E1B" w:rsidDel="003925A2">
          <w:rPr>
            <w:rFonts w:eastAsia="Calibri" w:cs="v4.2.0"/>
            <w:szCs w:val="22"/>
          </w:rPr>
          <w:fldChar w:fldCharType="begin"/>
        </w:r>
        <w:r w:rsidR="00000000">
          <w:rPr>
            <w:rFonts w:eastAsia="Calibri" w:cs="v4.2.0"/>
            <w:szCs w:val="22"/>
          </w:rPr>
          <w:fldChar w:fldCharType="separate"/>
        </w:r>
        <w:r w:rsidR="00BC7077" w:rsidRPr="001C0E1B" w:rsidDel="003925A2">
          <w:rPr>
            <w:rFonts w:eastAsia="Calibri" w:cs="v4.2.0"/>
            <w:szCs w:val="22"/>
          </w:rPr>
          <w:fldChar w:fldCharType="end"/>
        </w:r>
      </w:del>
    </w:p>
    <w:p w14:paraId="1608C69E" w14:textId="793D334F"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w:t>
      </w:r>
      <w:r w:rsidR="00DA6CC9">
        <w:rPr>
          <w:b/>
          <w:bCs/>
          <w:noProof/>
          <w:highlight w:val="yellow"/>
          <w:lang w:eastAsia="zh-CN"/>
        </w:rPr>
        <w:t>#3</w:t>
      </w:r>
      <w:r w:rsidRPr="00732AD5">
        <w:rPr>
          <w:b/>
          <w:bCs/>
          <w:noProof/>
          <w:highlight w:val="yellow"/>
          <w:lang w:eastAsia="zh-CN"/>
        </w:rPr>
        <w:t>&gt;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7CC7A" w14:textId="77777777" w:rsidR="00197047" w:rsidRDefault="00197047">
      <w:r>
        <w:separator/>
      </w:r>
    </w:p>
  </w:endnote>
  <w:endnote w:type="continuationSeparator" w:id="0">
    <w:p w14:paraId="11C148C8" w14:textId="77777777" w:rsidR="00197047" w:rsidRDefault="0019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19CE" w14:textId="77777777" w:rsidR="00197047" w:rsidRDefault="00197047">
      <w:r>
        <w:separator/>
      </w:r>
    </w:p>
  </w:footnote>
  <w:footnote w:type="continuationSeparator" w:id="0">
    <w:p w14:paraId="6AFB491B" w14:textId="77777777" w:rsidR="00197047" w:rsidRDefault="0019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743F9"/>
    <w:multiLevelType w:val="hybridMultilevel"/>
    <w:tmpl w:val="CC9E56D8"/>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64A6137"/>
    <w:multiLevelType w:val="hybridMultilevel"/>
    <w:tmpl w:val="CC9E56D8"/>
    <w:lvl w:ilvl="0" w:tplc="7438FD1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08439523">
    <w:abstractNumId w:val="1"/>
  </w:num>
  <w:num w:numId="2" w16cid:durableId="102194193">
    <w:abstractNumId w:val="2"/>
  </w:num>
  <w:num w:numId="3" w16cid:durableId="1888567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1"/>
    <w:rsid w:val="00022E4A"/>
    <w:rsid w:val="00034E77"/>
    <w:rsid w:val="00054BCE"/>
    <w:rsid w:val="0006133F"/>
    <w:rsid w:val="0006771C"/>
    <w:rsid w:val="00075779"/>
    <w:rsid w:val="00083A3F"/>
    <w:rsid w:val="00093311"/>
    <w:rsid w:val="00094D53"/>
    <w:rsid w:val="000A0361"/>
    <w:rsid w:val="000A6394"/>
    <w:rsid w:val="000B27B1"/>
    <w:rsid w:val="000B7FED"/>
    <w:rsid w:val="000C038A"/>
    <w:rsid w:val="000C30F7"/>
    <w:rsid w:val="000C6598"/>
    <w:rsid w:val="000D0851"/>
    <w:rsid w:val="000D0E84"/>
    <w:rsid w:val="000D17ED"/>
    <w:rsid w:val="000D44B3"/>
    <w:rsid w:val="000D70E6"/>
    <w:rsid w:val="000F4786"/>
    <w:rsid w:val="000F7E38"/>
    <w:rsid w:val="00104C2E"/>
    <w:rsid w:val="0012085B"/>
    <w:rsid w:val="00120B99"/>
    <w:rsid w:val="00121C6F"/>
    <w:rsid w:val="001241F7"/>
    <w:rsid w:val="00130395"/>
    <w:rsid w:val="00145886"/>
    <w:rsid w:val="00145D43"/>
    <w:rsid w:val="001615BB"/>
    <w:rsid w:val="001650E8"/>
    <w:rsid w:val="00166B5B"/>
    <w:rsid w:val="001676C5"/>
    <w:rsid w:val="00185347"/>
    <w:rsid w:val="00185BD3"/>
    <w:rsid w:val="00191390"/>
    <w:rsid w:val="00192C46"/>
    <w:rsid w:val="00197047"/>
    <w:rsid w:val="001A08B3"/>
    <w:rsid w:val="001A7B60"/>
    <w:rsid w:val="001B52F0"/>
    <w:rsid w:val="001B7A65"/>
    <w:rsid w:val="001E41F3"/>
    <w:rsid w:val="001E4C28"/>
    <w:rsid w:val="001E6268"/>
    <w:rsid w:val="002210C9"/>
    <w:rsid w:val="002323DA"/>
    <w:rsid w:val="0026004D"/>
    <w:rsid w:val="002640DD"/>
    <w:rsid w:val="00273E26"/>
    <w:rsid w:val="00275D12"/>
    <w:rsid w:val="00275D43"/>
    <w:rsid w:val="00284FEB"/>
    <w:rsid w:val="002860C4"/>
    <w:rsid w:val="002860FC"/>
    <w:rsid w:val="00294FF4"/>
    <w:rsid w:val="002957BA"/>
    <w:rsid w:val="002A1B1A"/>
    <w:rsid w:val="002B2F29"/>
    <w:rsid w:val="002B5741"/>
    <w:rsid w:val="002C3065"/>
    <w:rsid w:val="002C39F6"/>
    <w:rsid w:val="002C5768"/>
    <w:rsid w:val="002E3529"/>
    <w:rsid w:val="002E472E"/>
    <w:rsid w:val="002E613C"/>
    <w:rsid w:val="002F08B0"/>
    <w:rsid w:val="00305409"/>
    <w:rsid w:val="003609EF"/>
    <w:rsid w:val="0036231A"/>
    <w:rsid w:val="00370483"/>
    <w:rsid w:val="00374DD4"/>
    <w:rsid w:val="003827D5"/>
    <w:rsid w:val="00384CF9"/>
    <w:rsid w:val="003925A2"/>
    <w:rsid w:val="003B059A"/>
    <w:rsid w:val="003C29C7"/>
    <w:rsid w:val="003C3A1A"/>
    <w:rsid w:val="003E1A36"/>
    <w:rsid w:val="003F6B78"/>
    <w:rsid w:val="004077F3"/>
    <w:rsid w:val="00410371"/>
    <w:rsid w:val="00412012"/>
    <w:rsid w:val="00412BD6"/>
    <w:rsid w:val="004242F1"/>
    <w:rsid w:val="0044015A"/>
    <w:rsid w:val="0044385C"/>
    <w:rsid w:val="00454300"/>
    <w:rsid w:val="00455980"/>
    <w:rsid w:val="004672DB"/>
    <w:rsid w:val="00467847"/>
    <w:rsid w:val="004A0DA7"/>
    <w:rsid w:val="004A0DF9"/>
    <w:rsid w:val="004B4A01"/>
    <w:rsid w:val="004B75B7"/>
    <w:rsid w:val="004C6A29"/>
    <w:rsid w:val="004D2B6B"/>
    <w:rsid w:val="004F027C"/>
    <w:rsid w:val="004F05C2"/>
    <w:rsid w:val="004F5480"/>
    <w:rsid w:val="004F5C18"/>
    <w:rsid w:val="00501382"/>
    <w:rsid w:val="0050210A"/>
    <w:rsid w:val="005141D9"/>
    <w:rsid w:val="005150DA"/>
    <w:rsid w:val="0051580D"/>
    <w:rsid w:val="00516994"/>
    <w:rsid w:val="005305C7"/>
    <w:rsid w:val="00530D56"/>
    <w:rsid w:val="00547111"/>
    <w:rsid w:val="00551129"/>
    <w:rsid w:val="00561B35"/>
    <w:rsid w:val="0056406D"/>
    <w:rsid w:val="00564B14"/>
    <w:rsid w:val="00566C8E"/>
    <w:rsid w:val="0057683F"/>
    <w:rsid w:val="00576EFC"/>
    <w:rsid w:val="00592D74"/>
    <w:rsid w:val="005A2250"/>
    <w:rsid w:val="005B4062"/>
    <w:rsid w:val="005C37AF"/>
    <w:rsid w:val="005C3A98"/>
    <w:rsid w:val="005E2C44"/>
    <w:rsid w:val="005F4750"/>
    <w:rsid w:val="00621188"/>
    <w:rsid w:val="006257ED"/>
    <w:rsid w:val="00636960"/>
    <w:rsid w:val="00643CF9"/>
    <w:rsid w:val="00652E67"/>
    <w:rsid w:val="00653DE4"/>
    <w:rsid w:val="00661380"/>
    <w:rsid w:val="00665C47"/>
    <w:rsid w:val="00666479"/>
    <w:rsid w:val="00666B6A"/>
    <w:rsid w:val="0068286B"/>
    <w:rsid w:val="00686DE5"/>
    <w:rsid w:val="00692E4B"/>
    <w:rsid w:val="006944D0"/>
    <w:rsid w:val="00695808"/>
    <w:rsid w:val="00697183"/>
    <w:rsid w:val="006971BA"/>
    <w:rsid w:val="006A05C2"/>
    <w:rsid w:val="006A4623"/>
    <w:rsid w:val="006B46FB"/>
    <w:rsid w:val="006B7B46"/>
    <w:rsid w:val="006E21FB"/>
    <w:rsid w:val="00702A3C"/>
    <w:rsid w:val="0071328A"/>
    <w:rsid w:val="007148CB"/>
    <w:rsid w:val="007163B3"/>
    <w:rsid w:val="00725259"/>
    <w:rsid w:val="00732AD5"/>
    <w:rsid w:val="00741F4F"/>
    <w:rsid w:val="007514D1"/>
    <w:rsid w:val="00755F2A"/>
    <w:rsid w:val="00762FB5"/>
    <w:rsid w:val="007638E5"/>
    <w:rsid w:val="007724C6"/>
    <w:rsid w:val="0077672A"/>
    <w:rsid w:val="00792342"/>
    <w:rsid w:val="007927CE"/>
    <w:rsid w:val="007977A8"/>
    <w:rsid w:val="007B512A"/>
    <w:rsid w:val="007B6C30"/>
    <w:rsid w:val="007C2097"/>
    <w:rsid w:val="007D6A07"/>
    <w:rsid w:val="007E1066"/>
    <w:rsid w:val="007F7259"/>
    <w:rsid w:val="008040A8"/>
    <w:rsid w:val="00805F96"/>
    <w:rsid w:val="008259FD"/>
    <w:rsid w:val="008279FA"/>
    <w:rsid w:val="0083113B"/>
    <w:rsid w:val="008626E7"/>
    <w:rsid w:val="00870EE7"/>
    <w:rsid w:val="0087748B"/>
    <w:rsid w:val="00886253"/>
    <w:rsid w:val="008863B9"/>
    <w:rsid w:val="008A3D8A"/>
    <w:rsid w:val="008A45A6"/>
    <w:rsid w:val="008B740D"/>
    <w:rsid w:val="008C322A"/>
    <w:rsid w:val="008C543F"/>
    <w:rsid w:val="008D2CDA"/>
    <w:rsid w:val="008D3404"/>
    <w:rsid w:val="008D3CCC"/>
    <w:rsid w:val="008E530C"/>
    <w:rsid w:val="008E7D08"/>
    <w:rsid w:val="008F1C5F"/>
    <w:rsid w:val="008F3789"/>
    <w:rsid w:val="008F686C"/>
    <w:rsid w:val="009148DE"/>
    <w:rsid w:val="00920F35"/>
    <w:rsid w:val="00926F78"/>
    <w:rsid w:val="009305AC"/>
    <w:rsid w:val="00934480"/>
    <w:rsid w:val="00941E30"/>
    <w:rsid w:val="0094740F"/>
    <w:rsid w:val="0096049A"/>
    <w:rsid w:val="0096725A"/>
    <w:rsid w:val="009739D3"/>
    <w:rsid w:val="00974F5D"/>
    <w:rsid w:val="00975752"/>
    <w:rsid w:val="009777D9"/>
    <w:rsid w:val="00991B88"/>
    <w:rsid w:val="009A5753"/>
    <w:rsid w:val="009A579D"/>
    <w:rsid w:val="009B7A1B"/>
    <w:rsid w:val="009D56A9"/>
    <w:rsid w:val="009E064C"/>
    <w:rsid w:val="009E3297"/>
    <w:rsid w:val="009E7A9C"/>
    <w:rsid w:val="009F734F"/>
    <w:rsid w:val="00A02BAE"/>
    <w:rsid w:val="00A04434"/>
    <w:rsid w:val="00A140C7"/>
    <w:rsid w:val="00A246B6"/>
    <w:rsid w:val="00A47E70"/>
    <w:rsid w:val="00A50CF0"/>
    <w:rsid w:val="00A5237A"/>
    <w:rsid w:val="00A56710"/>
    <w:rsid w:val="00A632DD"/>
    <w:rsid w:val="00A7671C"/>
    <w:rsid w:val="00A8477B"/>
    <w:rsid w:val="00A92F93"/>
    <w:rsid w:val="00A96802"/>
    <w:rsid w:val="00AA2CBC"/>
    <w:rsid w:val="00AA653C"/>
    <w:rsid w:val="00AA77A0"/>
    <w:rsid w:val="00AC5820"/>
    <w:rsid w:val="00AD1CD8"/>
    <w:rsid w:val="00AF00E8"/>
    <w:rsid w:val="00AF4F63"/>
    <w:rsid w:val="00AF7E2B"/>
    <w:rsid w:val="00B01E4D"/>
    <w:rsid w:val="00B258BB"/>
    <w:rsid w:val="00B45252"/>
    <w:rsid w:val="00B63DCA"/>
    <w:rsid w:val="00B67B97"/>
    <w:rsid w:val="00B763D0"/>
    <w:rsid w:val="00B77C30"/>
    <w:rsid w:val="00B968C8"/>
    <w:rsid w:val="00BA3EC5"/>
    <w:rsid w:val="00BA4A75"/>
    <w:rsid w:val="00BA51D9"/>
    <w:rsid w:val="00BB3028"/>
    <w:rsid w:val="00BB5DFC"/>
    <w:rsid w:val="00BB6ADB"/>
    <w:rsid w:val="00BC7077"/>
    <w:rsid w:val="00BD20DF"/>
    <w:rsid w:val="00BD279D"/>
    <w:rsid w:val="00BD6BB8"/>
    <w:rsid w:val="00BE23A8"/>
    <w:rsid w:val="00BE67CA"/>
    <w:rsid w:val="00C01A8B"/>
    <w:rsid w:val="00C0458F"/>
    <w:rsid w:val="00C06CB5"/>
    <w:rsid w:val="00C366FD"/>
    <w:rsid w:val="00C44F81"/>
    <w:rsid w:val="00C54A89"/>
    <w:rsid w:val="00C66BA2"/>
    <w:rsid w:val="00C721C1"/>
    <w:rsid w:val="00C870F6"/>
    <w:rsid w:val="00C95985"/>
    <w:rsid w:val="00CC5026"/>
    <w:rsid w:val="00CC68D0"/>
    <w:rsid w:val="00CE53DF"/>
    <w:rsid w:val="00CE6E21"/>
    <w:rsid w:val="00D02C03"/>
    <w:rsid w:val="00D03F9A"/>
    <w:rsid w:val="00D05AC3"/>
    <w:rsid w:val="00D06D51"/>
    <w:rsid w:val="00D24991"/>
    <w:rsid w:val="00D32733"/>
    <w:rsid w:val="00D33E71"/>
    <w:rsid w:val="00D34578"/>
    <w:rsid w:val="00D50255"/>
    <w:rsid w:val="00D66520"/>
    <w:rsid w:val="00D67DE4"/>
    <w:rsid w:val="00D82C9C"/>
    <w:rsid w:val="00D84AE9"/>
    <w:rsid w:val="00DA6CC9"/>
    <w:rsid w:val="00DB2EEE"/>
    <w:rsid w:val="00DB5CF9"/>
    <w:rsid w:val="00DB72E3"/>
    <w:rsid w:val="00DC2D0B"/>
    <w:rsid w:val="00DC2DB5"/>
    <w:rsid w:val="00DE34CF"/>
    <w:rsid w:val="00DF4EA5"/>
    <w:rsid w:val="00E00DD7"/>
    <w:rsid w:val="00E05912"/>
    <w:rsid w:val="00E06DD4"/>
    <w:rsid w:val="00E10783"/>
    <w:rsid w:val="00E1216F"/>
    <w:rsid w:val="00E13F3D"/>
    <w:rsid w:val="00E22F86"/>
    <w:rsid w:val="00E31C06"/>
    <w:rsid w:val="00E34898"/>
    <w:rsid w:val="00E35935"/>
    <w:rsid w:val="00E35D69"/>
    <w:rsid w:val="00E37C73"/>
    <w:rsid w:val="00E674B2"/>
    <w:rsid w:val="00EA2A65"/>
    <w:rsid w:val="00EA3F33"/>
    <w:rsid w:val="00EA68A5"/>
    <w:rsid w:val="00EB09B7"/>
    <w:rsid w:val="00EB3F0A"/>
    <w:rsid w:val="00EB7115"/>
    <w:rsid w:val="00EC31CD"/>
    <w:rsid w:val="00EC660F"/>
    <w:rsid w:val="00ED4E88"/>
    <w:rsid w:val="00EE7D7C"/>
    <w:rsid w:val="00F00AD0"/>
    <w:rsid w:val="00F019F6"/>
    <w:rsid w:val="00F25D98"/>
    <w:rsid w:val="00F300FB"/>
    <w:rsid w:val="00F3630D"/>
    <w:rsid w:val="00F44EE9"/>
    <w:rsid w:val="00F63A49"/>
    <w:rsid w:val="00F66125"/>
    <w:rsid w:val="00F80AEF"/>
    <w:rsid w:val="00F94642"/>
    <w:rsid w:val="00FB4880"/>
    <w:rsid w:val="00FB5CE9"/>
    <w:rsid w:val="00FB6386"/>
    <w:rsid w:val="00FF6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6CC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paragraph" w:styleId="af4">
    <w:name w:val="List Paragraph"/>
    <w:basedOn w:val="a"/>
    <w:uiPriority w:val="34"/>
    <w:qFormat/>
    <w:rsid w:val="008D3404"/>
    <w:pPr>
      <w:ind w:firstLineChars="200" w:firstLine="420"/>
    </w:pPr>
  </w:style>
  <w:style w:type="character" w:customStyle="1" w:styleId="ad">
    <w:name w:val="批注文字 字符"/>
    <w:basedOn w:val="a0"/>
    <w:link w:val="ac"/>
    <w:uiPriority w:val="99"/>
    <w:semiHidden/>
    <w:rsid w:val="00666B6A"/>
    <w:rPr>
      <w:rFonts w:ascii="Times New Roman" w:hAnsi="Times New Roman"/>
      <w:lang w:val="en-GB" w:eastAsia="en-US"/>
    </w:rPr>
  </w:style>
  <w:style w:type="character" w:customStyle="1" w:styleId="B1Char">
    <w:name w:val="B1 Char"/>
    <w:link w:val="B1"/>
    <w:qFormat/>
    <w:rsid w:val="003925A2"/>
    <w:rPr>
      <w:rFonts w:ascii="Times New Roman" w:hAnsi="Times New Roman"/>
      <w:lang w:val="en-GB" w:eastAsia="en-US"/>
    </w:rPr>
  </w:style>
  <w:style w:type="character" w:customStyle="1" w:styleId="EQChar">
    <w:name w:val="EQ Char"/>
    <w:link w:val="EQ"/>
    <w:rsid w:val="003925A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972030">
      <w:bodyDiv w:val="1"/>
      <w:marLeft w:val="0"/>
      <w:marRight w:val="0"/>
      <w:marTop w:val="0"/>
      <w:marBottom w:val="0"/>
      <w:divBdr>
        <w:top w:val="none" w:sz="0" w:space="0" w:color="auto"/>
        <w:left w:val="none" w:sz="0" w:space="0" w:color="auto"/>
        <w:bottom w:val="none" w:sz="0" w:space="0" w:color="auto"/>
        <w:right w:val="none" w:sz="0" w:space="0" w:color="auto"/>
      </w:divBdr>
    </w:div>
    <w:div w:id="611476796">
      <w:bodyDiv w:val="1"/>
      <w:marLeft w:val="0"/>
      <w:marRight w:val="0"/>
      <w:marTop w:val="0"/>
      <w:marBottom w:val="0"/>
      <w:divBdr>
        <w:top w:val="none" w:sz="0" w:space="0" w:color="auto"/>
        <w:left w:val="none" w:sz="0" w:space="0" w:color="auto"/>
        <w:bottom w:val="none" w:sz="0" w:space="0" w:color="auto"/>
        <w:right w:val="none" w:sz="0" w:space="0" w:color="auto"/>
      </w:divBdr>
    </w:div>
    <w:div w:id="851145647">
      <w:bodyDiv w:val="1"/>
      <w:marLeft w:val="0"/>
      <w:marRight w:val="0"/>
      <w:marTop w:val="0"/>
      <w:marBottom w:val="0"/>
      <w:divBdr>
        <w:top w:val="none" w:sz="0" w:space="0" w:color="auto"/>
        <w:left w:val="none" w:sz="0" w:space="0" w:color="auto"/>
        <w:bottom w:val="none" w:sz="0" w:space="0" w:color="auto"/>
        <w:right w:val="none" w:sz="0" w:space="0" w:color="auto"/>
      </w:divBdr>
    </w:div>
    <w:div w:id="1462384697">
      <w:bodyDiv w:val="1"/>
      <w:marLeft w:val="0"/>
      <w:marRight w:val="0"/>
      <w:marTop w:val="0"/>
      <w:marBottom w:val="0"/>
      <w:divBdr>
        <w:top w:val="none" w:sz="0" w:space="0" w:color="auto"/>
        <w:left w:val="none" w:sz="0" w:space="0" w:color="auto"/>
        <w:bottom w:val="none" w:sz="0" w:space="0" w:color="auto"/>
        <w:right w:val="none" w:sz="0" w:space="0" w:color="auto"/>
      </w:divBdr>
    </w:div>
    <w:div w:id="148774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833</TotalTime>
  <Pages>5</Pages>
  <Words>2122</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14191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CMCC-shiyuan</cp:lastModifiedBy>
  <cp:revision>92</cp:revision>
  <cp:lastPrinted>1900-01-01T08:00:00Z</cp:lastPrinted>
  <dcterms:created xsi:type="dcterms:W3CDTF">2022-04-22T08:00:00Z</dcterms:created>
  <dcterms:modified xsi:type="dcterms:W3CDTF">2022-09-30T03:23:00Z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